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A2B2F" w14:textId="280D060B" w:rsidR="009D7F81" w:rsidRDefault="00C62599" w:rsidP="009D7F81">
      <w:pPr>
        <w:pStyle w:val="CRCoverPage"/>
        <w:tabs>
          <w:tab w:val="right" w:pos="9639"/>
        </w:tabs>
        <w:spacing w:after="0"/>
        <w:rPr>
          <w:b/>
          <w:i/>
          <w:noProof/>
          <w:sz w:val="28"/>
        </w:rPr>
      </w:pPr>
      <w:bookmarkStart w:id="0" w:name="_Toc60776683"/>
      <w:bookmarkStart w:id="1" w:name="_Toc68014623"/>
      <w:r w:rsidRPr="00C62599">
        <w:rPr>
          <w:b/>
          <w:noProof/>
          <w:sz w:val="24"/>
        </w:rPr>
        <w:t>3GPP TSG-RAN WG2 Meeting #121-bis electronic</w:t>
      </w:r>
      <w:r w:rsidR="009D7F81">
        <w:rPr>
          <w:b/>
          <w:i/>
          <w:noProof/>
          <w:sz w:val="28"/>
        </w:rPr>
        <w:tab/>
      </w:r>
      <w:r w:rsidR="00816E4C" w:rsidRPr="00816E4C">
        <w:rPr>
          <w:b/>
          <w:i/>
          <w:noProof/>
          <w:sz w:val="28"/>
        </w:rPr>
        <w:t>R2-2302800</w:t>
      </w:r>
    </w:p>
    <w:p w14:paraId="74977094" w14:textId="19816013" w:rsidR="009D7F81" w:rsidRDefault="00C62599" w:rsidP="009D7F81">
      <w:pPr>
        <w:pStyle w:val="CRCoverPage"/>
        <w:outlineLvl w:val="0"/>
        <w:rPr>
          <w:b/>
          <w:noProof/>
          <w:sz w:val="24"/>
        </w:rPr>
      </w:pPr>
      <w:r w:rsidRPr="00C62599">
        <w:rPr>
          <w:b/>
          <w:noProof/>
          <w:sz w:val="24"/>
        </w:rPr>
        <w:t>April 17-26,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835F9D">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835F9D">
            <w:pPr>
              <w:pStyle w:val="CRCoverPage"/>
              <w:spacing w:after="0"/>
              <w:jc w:val="right"/>
              <w:rPr>
                <w:i/>
                <w:noProof/>
              </w:rPr>
            </w:pPr>
            <w:r>
              <w:rPr>
                <w:i/>
                <w:noProof/>
                <w:sz w:val="14"/>
              </w:rPr>
              <w:t>CR-Form-v12.1</w:t>
            </w:r>
          </w:p>
        </w:tc>
      </w:tr>
      <w:tr w:rsidR="009D7F81" w14:paraId="7A43F967" w14:textId="77777777" w:rsidTr="00835F9D">
        <w:tc>
          <w:tcPr>
            <w:tcW w:w="9641" w:type="dxa"/>
            <w:gridSpan w:val="9"/>
            <w:tcBorders>
              <w:left w:val="single" w:sz="4" w:space="0" w:color="auto"/>
              <w:right w:val="single" w:sz="4" w:space="0" w:color="auto"/>
            </w:tcBorders>
          </w:tcPr>
          <w:p w14:paraId="5B26CAEE" w14:textId="77777777" w:rsidR="009D7F81" w:rsidRDefault="009D7F81" w:rsidP="00835F9D">
            <w:pPr>
              <w:pStyle w:val="CRCoverPage"/>
              <w:spacing w:after="0"/>
              <w:jc w:val="center"/>
              <w:rPr>
                <w:noProof/>
              </w:rPr>
            </w:pPr>
            <w:r>
              <w:rPr>
                <w:b/>
                <w:noProof/>
                <w:sz w:val="32"/>
              </w:rPr>
              <w:t>CHANGE REQUEST</w:t>
            </w:r>
          </w:p>
        </w:tc>
      </w:tr>
      <w:tr w:rsidR="009D7F81" w14:paraId="22C1B287" w14:textId="77777777" w:rsidTr="00835F9D">
        <w:tc>
          <w:tcPr>
            <w:tcW w:w="9641" w:type="dxa"/>
            <w:gridSpan w:val="9"/>
            <w:tcBorders>
              <w:left w:val="single" w:sz="4" w:space="0" w:color="auto"/>
              <w:right w:val="single" w:sz="4" w:space="0" w:color="auto"/>
            </w:tcBorders>
          </w:tcPr>
          <w:p w14:paraId="1CC3E8AB" w14:textId="77777777" w:rsidR="009D7F81" w:rsidRDefault="009D7F81" w:rsidP="00835F9D">
            <w:pPr>
              <w:pStyle w:val="CRCoverPage"/>
              <w:spacing w:after="0"/>
              <w:rPr>
                <w:noProof/>
                <w:sz w:val="8"/>
                <w:szCs w:val="8"/>
              </w:rPr>
            </w:pPr>
          </w:p>
        </w:tc>
      </w:tr>
      <w:tr w:rsidR="009D7F81" w14:paraId="481B3F8D" w14:textId="77777777" w:rsidTr="00835F9D">
        <w:tc>
          <w:tcPr>
            <w:tcW w:w="142" w:type="dxa"/>
            <w:tcBorders>
              <w:left w:val="single" w:sz="4" w:space="0" w:color="auto"/>
            </w:tcBorders>
          </w:tcPr>
          <w:p w14:paraId="7BEAA6AD" w14:textId="77777777" w:rsidR="009D7F81" w:rsidRDefault="009D7F81" w:rsidP="00835F9D">
            <w:pPr>
              <w:pStyle w:val="CRCoverPage"/>
              <w:spacing w:after="0"/>
              <w:jc w:val="right"/>
              <w:rPr>
                <w:noProof/>
              </w:rPr>
            </w:pPr>
          </w:p>
        </w:tc>
        <w:tc>
          <w:tcPr>
            <w:tcW w:w="1559" w:type="dxa"/>
            <w:shd w:val="pct30" w:color="FFFF00" w:fill="auto"/>
          </w:tcPr>
          <w:p w14:paraId="74093F8B" w14:textId="276A1B45" w:rsidR="009D7F81" w:rsidRPr="00410371" w:rsidRDefault="009D7F81" w:rsidP="00835F9D">
            <w:pPr>
              <w:pStyle w:val="CRCoverPage"/>
              <w:spacing w:after="0"/>
              <w:jc w:val="center"/>
              <w:rPr>
                <w:b/>
                <w:noProof/>
                <w:sz w:val="28"/>
              </w:rPr>
            </w:pPr>
            <w:r>
              <w:rPr>
                <w:b/>
                <w:noProof/>
                <w:sz w:val="28"/>
              </w:rPr>
              <w:t>38.</w:t>
            </w:r>
            <w:r w:rsidR="00C62599">
              <w:rPr>
                <w:b/>
                <w:noProof/>
                <w:sz w:val="28"/>
              </w:rPr>
              <w:t>331</w:t>
            </w:r>
          </w:p>
        </w:tc>
        <w:tc>
          <w:tcPr>
            <w:tcW w:w="709" w:type="dxa"/>
          </w:tcPr>
          <w:p w14:paraId="21D7ABB6" w14:textId="77777777" w:rsidR="009D7F81" w:rsidRDefault="009D7F81" w:rsidP="00835F9D">
            <w:pPr>
              <w:pStyle w:val="CRCoverPage"/>
              <w:spacing w:after="0"/>
              <w:jc w:val="center"/>
              <w:rPr>
                <w:noProof/>
              </w:rPr>
            </w:pPr>
            <w:r>
              <w:rPr>
                <w:b/>
                <w:noProof/>
                <w:sz w:val="28"/>
              </w:rPr>
              <w:t>CR</w:t>
            </w:r>
          </w:p>
        </w:tc>
        <w:tc>
          <w:tcPr>
            <w:tcW w:w="1276" w:type="dxa"/>
            <w:shd w:val="pct30" w:color="FFFF00" w:fill="auto"/>
          </w:tcPr>
          <w:p w14:paraId="69E33477" w14:textId="57465880" w:rsidR="009D7F81" w:rsidRPr="00410371" w:rsidRDefault="0031207C" w:rsidP="00835F9D">
            <w:pPr>
              <w:pStyle w:val="CRCoverPage"/>
              <w:spacing w:after="0"/>
              <w:jc w:val="center"/>
              <w:rPr>
                <w:noProof/>
              </w:rPr>
            </w:pPr>
            <w:r>
              <w:rPr>
                <w:b/>
                <w:noProof/>
                <w:sz w:val="28"/>
              </w:rPr>
              <w:t>3966</w:t>
            </w:r>
          </w:p>
        </w:tc>
        <w:tc>
          <w:tcPr>
            <w:tcW w:w="709" w:type="dxa"/>
          </w:tcPr>
          <w:p w14:paraId="4C60A0C8" w14:textId="77777777" w:rsidR="009D7F81" w:rsidRDefault="009D7F81" w:rsidP="00835F9D">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5AA387D5" w:rsidR="009D7F81" w:rsidRPr="00410371" w:rsidRDefault="00737538" w:rsidP="00835F9D">
            <w:pPr>
              <w:pStyle w:val="CRCoverPage"/>
              <w:spacing w:after="0"/>
              <w:jc w:val="center"/>
              <w:rPr>
                <w:b/>
                <w:noProof/>
              </w:rPr>
            </w:pPr>
            <w:r>
              <w:rPr>
                <w:b/>
                <w:noProof/>
                <w:sz w:val="28"/>
              </w:rPr>
              <w:t>-</w:t>
            </w:r>
          </w:p>
        </w:tc>
        <w:tc>
          <w:tcPr>
            <w:tcW w:w="2410" w:type="dxa"/>
          </w:tcPr>
          <w:p w14:paraId="03000201" w14:textId="77777777" w:rsidR="009D7F81" w:rsidRDefault="009D7F81" w:rsidP="0083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2F738D17" w:rsidR="009D7F81" w:rsidRPr="00410371" w:rsidRDefault="009D7F81" w:rsidP="00835F9D">
            <w:pPr>
              <w:pStyle w:val="CRCoverPage"/>
              <w:spacing w:after="0"/>
              <w:jc w:val="center"/>
              <w:rPr>
                <w:noProof/>
                <w:sz w:val="28"/>
              </w:rPr>
            </w:pPr>
            <w:r>
              <w:rPr>
                <w:b/>
                <w:noProof/>
                <w:sz w:val="28"/>
              </w:rPr>
              <w:t>1</w:t>
            </w:r>
            <w:r w:rsidR="00BE65F3">
              <w:rPr>
                <w:b/>
                <w:noProof/>
                <w:sz w:val="28"/>
              </w:rPr>
              <w:t>7</w:t>
            </w:r>
            <w:r>
              <w:rPr>
                <w:b/>
                <w:noProof/>
                <w:sz w:val="28"/>
              </w:rPr>
              <w:t>.</w:t>
            </w:r>
            <w:r w:rsidR="00101DE1">
              <w:rPr>
                <w:b/>
                <w:noProof/>
                <w:sz w:val="28"/>
              </w:rPr>
              <w:t>4</w:t>
            </w:r>
            <w:r>
              <w:rPr>
                <w:b/>
                <w:noProof/>
                <w:sz w:val="28"/>
              </w:rPr>
              <w:t>.0</w:t>
            </w:r>
          </w:p>
        </w:tc>
        <w:tc>
          <w:tcPr>
            <w:tcW w:w="143" w:type="dxa"/>
            <w:tcBorders>
              <w:right w:val="single" w:sz="4" w:space="0" w:color="auto"/>
            </w:tcBorders>
          </w:tcPr>
          <w:p w14:paraId="2E9292EC" w14:textId="77777777" w:rsidR="009D7F81" w:rsidRDefault="009D7F81" w:rsidP="00835F9D">
            <w:pPr>
              <w:pStyle w:val="CRCoverPage"/>
              <w:spacing w:after="0"/>
              <w:rPr>
                <w:noProof/>
              </w:rPr>
            </w:pPr>
          </w:p>
        </w:tc>
      </w:tr>
      <w:tr w:rsidR="009D7F81" w14:paraId="3CE4653F" w14:textId="77777777" w:rsidTr="00835F9D">
        <w:tc>
          <w:tcPr>
            <w:tcW w:w="9641" w:type="dxa"/>
            <w:gridSpan w:val="9"/>
            <w:tcBorders>
              <w:left w:val="single" w:sz="4" w:space="0" w:color="auto"/>
              <w:right w:val="single" w:sz="4" w:space="0" w:color="auto"/>
            </w:tcBorders>
          </w:tcPr>
          <w:p w14:paraId="5861D991" w14:textId="77777777" w:rsidR="009D7F81" w:rsidRDefault="009D7F81" w:rsidP="00835F9D">
            <w:pPr>
              <w:pStyle w:val="CRCoverPage"/>
              <w:spacing w:after="0"/>
              <w:rPr>
                <w:noProof/>
              </w:rPr>
            </w:pPr>
          </w:p>
        </w:tc>
      </w:tr>
      <w:tr w:rsidR="009D7F81" w14:paraId="06E045C0" w14:textId="77777777" w:rsidTr="00835F9D">
        <w:tc>
          <w:tcPr>
            <w:tcW w:w="9641" w:type="dxa"/>
            <w:gridSpan w:val="9"/>
            <w:tcBorders>
              <w:top w:val="single" w:sz="4" w:space="0" w:color="auto"/>
            </w:tcBorders>
          </w:tcPr>
          <w:p w14:paraId="210CE600" w14:textId="77777777" w:rsidR="009D7F81" w:rsidRPr="00F25D98" w:rsidRDefault="009D7F81" w:rsidP="00835F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7F81" w14:paraId="15F29B6F" w14:textId="77777777" w:rsidTr="00835F9D">
        <w:tc>
          <w:tcPr>
            <w:tcW w:w="9641" w:type="dxa"/>
            <w:gridSpan w:val="9"/>
          </w:tcPr>
          <w:p w14:paraId="64E08F9E" w14:textId="77777777" w:rsidR="009D7F81" w:rsidRDefault="009D7F81" w:rsidP="00835F9D">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835F9D">
        <w:tc>
          <w:tcPr>
            <w:tcW w:w="2835" w:type="dxa"/>
          </w:tcPr>
          <w:p w14:paraId="4DD1CD55" w14:textId="77777777" w:rsidR="009D7F81" w:rsidRDefault="009D7F81" w:rsidP="00835F9D">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83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835F9D">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83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835F9D">
            <w:pPr>
              <w:pStyle w:val="CRCoverPage"/>
              <w:spacing w:after="0"/>
              <w:jc w:val="center"/>
              <w:rPr>
                <w:b/>
                <w:caps/>
                <w:noProof/>
              </w:rPr>
            </w:pPr>
            <w:r>
              <w:rPr>
                <w:b/>
                <w:caps/>
                <w:noProof/>
              </w:rPr>
              <w:t>X</w:t>
            </w:r>
          </w:p>
        </w:tc>
        <w:tc>
          <w:tcPr>
            <w:tcW w:w="2126" w:type="dxa"/>
          </w:tcPr>
          <w:p w14:paraId="422D4458" w14:textId="77777777" w:rsidR="009D7F81" w:rsidRDefault="009D7F81" w:rsidP="0083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77777777" w:rsidR="009D7F81" w:rsidRDefault="009D7F81" w:rsidP="00835F9D">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83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835F9D">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835F9D">
        <w:tc>
          <w:tcPr>
            <w:tcW w:w="9640" w:type="dxa"/>
            <w:gridSpan w:val="11"/>
          </w:tcPr>
          <w:p w14:paraId="15441E0D" w14:textId="77777777" w:rsidR="009D7F81" w:rsidRDefault="009D7F81" w:rsidP="00835F9D">
            <w:pPr>
              <w:pStyle w:val="CRCoverPage"/>
              <w:spacing w:after="0"/>
              <w:rPr>
                <w:noProof/>
                <w:sz w:val="8"/>
                <w:szCs w:val="8"/>
              </w:rPr>
            </w:pPr>
          </w:p>
        </w:tc>
      </w:tr>
      <w:tr w:rsidR="009D7F81" w14:paraId="7F468D2A" w14:textId="77777777" w:rsidTr="00835F9D">
        <w:tc>
          <w:tcPr>
            <w:tcW w:w="1843" w:type="dxa"/>
            <w:tcBorders>
              <w:top w:val="single" w:sz="4" w:space="0" w:color="auto"/>
              <w:left w:val="single" w:sz="4" w:space="0" w:color="auto"/>
            </w:tcBorders>
          </w:tcPr>
          <w:p w14:paraId="7A7E5444" w14:textId="77777777" w:rsidR="009D7F81" w:rsidRDefault="009D7F81" w:rsidP="0083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372B50AC" w:rsidR="009D7F81" w:rsidRDefault="0009417A" w:rsidP="00835F9D">
            <w:pPr>
              <w:pStyle w:val="CRCoverPage"/>
              <w:spacing w:after="0"/>
              <w:ind w:left="100"/>
              <w:rPr>
                <w:noProof/>
              </w:rPr>
            </w:pPr>
            <w:r>
              <w:rPr>
                <w:noProof/>
              </w:rPr>
              <w:t xml:space="preserve">Correction on </w:t>
            </w:r>
            <w:r w:rsidR="008E3ECB">
              <w:rPr>
                <w:noProof/>
              </w:rPr>
              <w:t xml:space="preserve">RLM/BFD </w:t>
            </w:r>
            <w:r w:rsidR="00192F23">
              <w:rPr>
                <w:lang w:val="en-US"/>
              </w:rPr>
              <w:t xml:space="preserve">relaxation state </w:t>
            </w:r>
            <w:r w:rsidR="008E3ECB">
              <w:rPr>
                <w:noProof/>
              </w:rPr>
              <w:t xml:space="preserve">reporting </w:t>
            </w:r>
          </w:p>
        </w:tc>
      </w:tr>
      <w:tr w:rsidR="009D7F81" w14:paraId="56E9E570" w14:textId="77777777" w:rsidTr="00835F9D">
        <w:tc>
          <w:tcPr>
            <w:tcW w:w="1843" w:type="dxa"/>
            <w:tcBorders>
              <w:left w:val="single" w:sz="4" w:space="0" w:color="auto"/>
            </w:tcBorders>
          </w:tcPr>
          <w:p w14:paraId="50A28715"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835F9D">
            <w:pPr>
              <w:pStyle w:val="CRCoverPage"/>
              <w:spacing w:after="0"/>
              <w:rPr>
                <w:noProof/>
                <w:sz w:val="8"/>
                <w:szCs w:val="8"/>
              </w:rPr>
            </w:pPr>
          </w:p>
        </w:tc>
      </w:tr>
      <w:tr w:rsidR="009D7F81" w14:paraId="4E8812B6" w14:textId="77777777" w:rsidTr="00835F9D">
        <w:tc>
          <w:tcPr>
            <w:tcW w:w="1843" w:type="dxa"/>
            <w:tcBorders>
              <w:left w:val="single" w:sz="4" w:space="0" w:color="auto"/>
            </w:tcBorders>
          </w:tcPr>
          <w:p w14:paraId="6613CCC8" w14:textId="77777777" w:rsidR="009D7F81" w:rsidRDefault="009D7F81" w:rsidP="0083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32930D30" w:rsidR="009D7F81" w:rsidRDefault="009D7F81" w:rsidP="00835F9D">
            <w:pPr>
              <w:pStyle w:val="CRCoverPage"/>
              <w:spacing w:after="0"/>
              <w:ind w:left="100"/>
              <w:rPr>
                <w:noProof/>
              </w:rPr>
            </w:pPr>
            <w:r>
              <w:rPr>
                <w:noProof/>
              </w:rPr>
              <w:t>Nokia, Nokia Shanghai Bell</w:t>
            </w:r>
          </w:p>
        </w:tc>
      </w:tr>
      <w:tr w:rsidR="009D7F81" w14:paraId="05DC6769" w14:textId="77777777" w:rsidTr="00835F9D">
        <w:tc>
          <w:tcPr>
            <w:tcW w:w="1843" w:type="dxa"/>
            <w:tcBorders>
              <w:left w:val="single" w:sz="4" w:space="0" w:color="auto"/>
            </w:tcBorders>
          </w:tcPr>
          <w:p w14:paraId="5542A2FD" w14:textId="77777777" w:rsidR="009D7F81" w:rsidRDefault="009D7F81" w:rsidP="0083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835F9D">
            <w:pPr>
              <w:pStyle w:val="CRCoverPage"/>
              <w:spacing w:after="0"/>
              <w:ind w:left="100"/>
              <w:rPr>
                <w:noProof/>
              </w:rPr>
            </w:pPr>
            <w:r>
              <w:t>R2</w:t>
            </w:r>
          </w:p>
        </w:tc>
      </w:tr>
      <w:tr w:rsidR="009D7F81" w14:paraId="2D42EAAC" w14:textId="77777777" w:rsidTr="00835F9D">
        <w:tc>
          <w:tcPr>
            <w:tcW w:w="1843" w:type="dxa"/>
            <w:tcBorders>
              <w:left w:val="single" w:sz="4" w:space="0" w:color="auto"/>
            </w:tcBorders>
          </w:tcPr>
          <w:p w14:paraId="7377D286"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835F9D">
            <w:pPr>
              <w:pStyle w:val="CRCoverPage"/>
              <w:spacing w:after="0"/>
              <w:rPr>
                <w:noProof/>
                <w:sz w:val="8"/>
                <w:szCs w:val="8"/>
              </w:rPr>
            </w:pPr>
          </w:p>
        </w:tc>
      </w:tr>
      <w:tr w:rsidR="009D7F81" w14:paraId="216D48C5" w14:textId="77777777" w:rsidTr="00835F9D">
        <w:tc>
          <w:tcPr>
            <w:tcW w:w="1843" w:type="dxa"/>
            <w:tcBorders>
              <w:left w:val="single" w:sz="4" w:space="0" w:color="auto"/>
            </w:tcBorders>
          </w:tcPr>
          <w:p w14:paraId="7B31A28B" w14:textId="77777777" w:rsidR="009D7F81" w:rsidRDefault="009D7F81" w:rsidP="00835F9D">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5B927B73" w:rsidR="009D7F81" w:rsidRDefault="004D70BA" w:rsidP="00835F9D">
            <w:pPr>
              <w:pStyle w:val="CRCoverPage"/>
              <w:spacing w:after="0"/>
              <w:ind w:left="100"/>
              <w:rPr>
                <w:noProof/>
              </w:rPr>
            </w:pPr>
            <w:r w:rsidRPr="004D70BA">
              <w:rPr>
                <w:noProof/>
              </w:rPr>
              <w:t>NR_UE_pow_sav_enh-Core</w:t>
            </w:r>
          </w:p>
        </w:tc>
        <w:tc>
          <w:tcPr>
            <w:tcW w:w="567" w:type="dxa"/>
            <w:tcBorders>
              <w:left w:val="nil"/>
            </w:tcBorders>
          </w:tcPr>
          <w:p w14:paraId="3A6484CA" w14:textId="77777777" w:rsidR="009D7F81" w:rsidRDefault="009D7F81" w:rsidP="00835F9D">
            <w:pPr>
              <w:pStyle w:val="CRCoverPage"/>
              <w:spacing w:after="0"/>
              <w:ind w:right="100"/>
              <w:rPr>
                <w:noProof/>
              </w:rPr>
            </w:pPr>
          </w:p>
        </w:tc>
        <w:tc>
          <w:tcPr>
            <w:tcW w:w="1417" w:type="dxa"/>
            <w:gridSpan w:val="3"/>
            <w:tcBorders>
              <w:left w:val="nil"/>
            </w:tcBorders>
          </w:tcPr>
          <w:p w14:paraId="3D470FB3" w14:textId="77777777" w:rsidR="009D7F81" w:rsidRDefault="009D7F81" w:rsidP="0083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5BA5C5CA" w:rsidR="009D7F81" w:rsidRDefault="009D7F81" w:rsidP="00835F9D">
            <w:pPr>
              <w:pStyle w:val="CRCoverPage"/>
              <w:spacing w:after="0"/>
              <w:ind w:left="100"/>
              <w:rPr>
                <w:noProof/>
              </w:rPr>
            </w:pPr>
            <w:r>
              <w:t>202</w:t>
            </w:r>
            <w:r w:rsidR="00545D45">
              <w:t>3</w:t>
            </w:r>
            <w:r>
              <w:t>-0</w:t>
            </w:r>
            <w:r w:rsidR="00101DE1">
              <w:t>4</w:t>
            </w:r>
            <w:r>
              <w:t>-</w:t>
            </w:r>
            <w:r w:rsidR="00101DE1">
              <w:t>04</w:t>
            </w:r>
          </w:p>
        </w:tc>
      </w:tr>
      <w:tr w:rsidR="009D7F81" w14:paraId="0CB8C2C7" w14:textId="77777777" w:rsidTr="00835F9D">
        <w:tc>
          <w:tcPr>
            <w:tcW w:w="1843" w:type="dxa"/>
            <w:tcBorders>
              <w:left w:val="single" w:sz="4" w:space="0" w:color="auto"/>
            </w:tcBorders>
          </w:tcPr>
          <w:p w14:paraId="788D6A2E" w14:textId="77777777" w:rsidR="009D7F81" w:rsidRDefault="009D7F81" w:rsidP="00835F9D">
            <w:pPr>
              <w:pStyle w:val="CRCoverPage"/>
              <w:spacing w:after="0"/>
              <w:rPr>
                <w:b/>
                <w:i/>
                <w:noProof/>
                <w:sz w:val="8"/>
                <w:szCs w:val="8"/>
              </w:rPr>
            </w:pPr>
          </w:p>
        </w:tc>
        <w:tc>
          <w:tcPr>
            <w:tcW w:w="1986" w:type="dxa"/>
            <w:gridSpan w:val="4"/>
          </w:tcPr>
          <w:p w14:paraId="642F64E3" w14:textId="77777777" w:rsidR="009D7F81" w:rsidRDefault="009D7F81" w:rsidP="00835F9D">
            <w:pPr>
              <w:pStyle w:val="CRCoverPage"/>
              <w:spacing w:after="0"/>
              <w:rPr>
                <w:noProof/>
                <w:sz w:val="8"/>
                <w:szCs w:val="8"/>
              </w:rPr>
            </w:pPr>
          </w:p>
        </w:tc>
        <w:tc>
          <w:tcPr>
            <w:tcW w:w="2267" w:type="dxa"/>
            <w:gridSpan w:val="2"/>
          </w:tcPr>
          <w:p w14:paraId="093E542D" w14:textId="77777777" w:rsidR="009D7F81" w:rsidRDefault="009D7F81" w:rsidP="00835F9D">
            <w:pPr>
              <w:pStyle w:val="CRCoverPage"/>
              <w:spacing w:after="0"/>
              <w:rPr>
                <w:noProof/>
                <w:sz w:val="8"/>
                <w:szCs w:val="8"/>
              </w:rPr>
            </w:pPr>
          </w:p>
        </w:tc>
        <w:tc>
          <w:tcPr>
            <w:tcW w:w="1417" w:type="dxa"/>
            <w:gridSpan w:val="3"/>
          </w:tcPr>
          <w:p w14:paraId="372FF18E" w14:textId="77777777" w:rsidR="009D7F81" w:rsidRDefault="009D7F81" w:rsidP="00835F9D">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835F9D">
            <w:pPr>
              <w:pStyle w:val="CRCoverPage"/>
              <w:spacing w:after="0"/>
              <w:rPr>
                <w:noProof/>
                <w:sz w:val="8"/>
                <w:szCs w:val="8"/>
              </w:rPr>
            </w:pPr>
          </w:p>
        </w:tc>
      </w:tr>
      <w:tr w:rsidR="009D7F81" w14:paraId="1F90A58A" w14:textId="77777777" w:rsidTr="00835F9D">
        <w:trPr>
          <w:cantSplit/>
        </w:trPr>
        <w:tc>
          <w:tcPr>
            <w:tcW w:w="1843" w:type="dxa"/>
            <w:tcBorders>
              <w:left w:val="single" w:sz="4" w:space="0" w:color="auto"/>
            </w:tcBorders>
          </w:tcPr>
          <w:p w14:paraId="2715052A" w14:textId="77777777" w:rsidR="009D7F81" w:rsidRDefault="009D7F81" w:rsidP="00835F9D">
            <w:pPr>
              <w:pStyle w:val="CRCoverPage"/>
              <w:tabs>
                <w:tab w:val="right" w:pos="1759"/>
              </w:tabs>
              <w:spacing w:after="0"/>
              <w:rPr>
                <w:b/>
                <w:i/>
                <w:noProof/>
              </w:rPr>
            </w:pPr>
            <w:r>
              <w:rPr>
                <w:b/>
                <w:i/>
                <w:noProof/>
              </w:rPr>
              <w:t>Category:</w:t>
            </w:r>
          </w:p>
        </w:tc>
        <w:tc>
          <w:tcPr>
            <w:tcW w:w="851" w:type="dxa"/>
            <w:shd w:val="pct30" w:color="FFFF00" w:fill="auto"/>
          </w:tcPr>
          <w:p w14:paraId="6C73F0ED" w14:textId="66CA7DB9" w:rsidR="009D7F81" w:rsidRDefault="0009417A" w:rsidP="00835F9D">
            <w:pPr>
              <w:pStyle w:val="CRCoverPage"/>
              <w:spacing w:after="0"/>
              <w:ind w:left="100" w:right="-609"/>
              <w:rPr>
                <w:b/>
                <w:noProof/>
              </w:rPr>
            </w:pPr>
            <w:r>
              <w:t>F</w:t>
            </w:r>
          </w:p>
        </w:tc>
        <w:tc>
          <w:tcPr>
            <w:tcW w:w="3402" w:type="dxa"/>
            <w:gridSpan w:val="5"/>
            <w:tcBorders>
              <w:left w:val="nil"/>
            </w:tcBorders>
          </w:tcPr>
          <w:p w14:paraId="36EE97AE" w14:textId="77777777" w:rsidR="009D7F81" w:rsidRDefault="009D7F81" w:rsidP="00835F9D">
            <w:pPr>
              <w:pStyle w:val="CRCoverPage"/>
              <w:spacing w:after="0"/>
              <w:rPr>
                <w:noProof/>
              </w:rPr>
            </w:pPr>
          </w:p>
        </w:tc>
        <w:tc>
          <w:tcPr>
            <w:tcW w:w="1417" w:type="dxa"/>
            <w:gridSpan w:val="3"/>
            <w:tcBorders>
              <w:left w:val="nil"/>
            </w:tcBorders>
          </w:tcPr>
          <w:p w14:paraId="7A3DB11E" w14:textId="77777777" w:rsidR="009D7F81" w:rsidRDefault="009D7F81" w:rsidP="0083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77777777" w:rsidR="009D7F81" w:rsidRDefault="009D7F81" w:rsidP="00835F9D">
            <w:pPr>
              <w:pStyle w:val="CRCoverPage"/>
              <w:spacing w:after="0"/>
              <w:ind w:left="100"/>
              <w:rPr>
                <w:noProof/>
              </w:rPr>
            </w:pPr>
            <w:r>
              <w:t>Rel-17</w:t>
            </w:r>
          </w:p>
        </w:tc>
      </w:tr>
      <w:tr w:rsidR="009D7F81" w14:paraId="5480E700" w14:textId="77777777" w:rsidTr="00835F9D">
        <w:tc>
          <w:tcPr>
            <w:tcW w:w="1843" w:type="dxa"/>
            <w:tcBorders>
              <w:left w:val="single" w:sz="4" w:space="0" w:color="auto"/>
              <w:bottom w:val="single" w:sz="4" w:space="0" w:color="auto"/>
            </w:tcBorders>
          </w:tcPr>
          <w:p w14:paraId="0B2B6DD0" w14:textId="77777777" w:rsidR="009D7F81" w:rsidRDefault="009D7F81" w:rsidP="00835F9D">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83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835F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83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835F9D">
        <w:tc>
          <w:tcPr>
            <w:tcW w:w="1843" w:type="dxa"/>
          </w:tcPr>
          <w:p w14:paraId="702ADE9D" w14:textId="77777777" w:rsidR="009D7F81" w:rsidRDefault="009D7F81" w:rsidP="00835F9D">
            <w:pPr>
              <w:pStyle w:val="CRCoverPage"/>
              <w:spacing w:after="0"/>
              <w:rPr>
                <w:b/>
                <w:i/>
                <w:noProof/>
                <w:sz w:val="8"/>
                <w:szCs w:val="8"/>
              </w:rPr>
            </w:pPr>
          </w:p>
        </w:tc>
        <w:tc>
          <w:tcPr>
            <w:tcW w:w="7797" w:type="dxa"/>
            <w:gridSpan w:val="10"/>
          </w:tcPr>
          <w:p w14:paraId="37AB114A" w14:textId="77777777" w:rsidR="009D7F81" w:rsidRDefault="009D7F81" w:rsidP="00835F9D">
            <w:pPr>
              <w:pStyle w:val="CRCoverPage"/>
              <w:spacing w:after="0"/>
              <w:rPr>
                <w:noProof/>
                <w:sz w:val="8"/>
                <w:szCs w:val="8"/>
              </w:rPr>
            </w:pPr>
          </w:p>
        </w:tc>
      </w:tr>
      <w:tr w:rsidR="009D7F81" w14:paraId="4EA69C45" w14:textId="77777777" w:rsidTr="00835F9D">
        <w:tc>
          <w:tcPr>
            <w:tcW w:w="2694" w:type="dxa"/>
            <w:gridSpan w:val="2"/>
            <w:tcBorders>
              <w:top w:val="single" w:sz="4" w:space="0" w:color="auto"/>
              <w:left w:val="single" w:sz="4" w:space="0" w:color="auto"/>
            </w:tcBorders>
          </w:tcPr>
          <w:p w14:paraId="3091914B" w14:textId="77777777" w:rsidR="009D7F81" w:rsidRDefault="009D7F81" w:rsidP="0083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4F239" w14:textId="012E1475" w:rsidR="00873905" w:rsidRDefault="00873905" w:rsidP="00ED59C1">
            <w:pPr>
              <w:pStyle w:val="CRCoverPage"/>
              <w:spacing w:after="0"/>
              <w:rPr>
                <w:noProof/>
              </w:rPr>
            </w:pPr>
            <w:r>
              <w:rPr>
                <w:noProof/>
              </w:rPr>
              <w:t>The following is specifed in TS 38.133:</w:t>
            </w:r>
          </w:p>
          <w:p w14:paraId="5FD36C7F" w14:textId="77777777" w:rsidR="00873905" w:rsidRDefault="00873905" w:rsidP="00ED59C1">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873905" w14:paraId="2F5C07BC" w14:textId="77777777" w:rsidTr="00873905">
              <w:tc>
                <w:tcPr>
                  <w:tcW w:w="6852" w:type="dxa"/>
                </w:tcPr>
                <w:p w14:paraId="78A195EE" w14:textId="77777777" w:rsidR="00873905" w:rsidRPr="009C5807" w:rsidRDefault="00873905" w:rsidP="00873905">
                  <w:pPr>
                    <w:pStyle w:val="Heading3"/>
                    <w:rPr>
                      <w:lang w:val="en-US" w:eastAsia="ko-KR"/>
                    </w:rPr>
                  </w:pPr>
                  <w:r w:rsidRPr="009C5807">
                    <w:rPr>
                      <w:lang w:val="en-US" w:eastAsia="ko-KR"/>
                    </w:rPr>
                    <w:t>3.6.1</w:t>
                  </w:r>
                  <w:r w:rsidRPr="009C5807">
                    <w:rPr>
                      <w:lang w:val="en-US" w:eastAsia="ko-KR"/>
                    </w:rPr>
                    <w:tab/>
                    <w:t>RRC connected state requirements in DRX</w:t>
                  </w:r>
                </w:p>
                <w:p w14:paraId="6A01B51C" w14:textId="77777777" w:rsidR="00873905" w:rsidRPr="009C5807" w:rsidRDefault="00873905" w:rsidP="00873905">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5E8DD181" w14:textId="77777777" w:rsidR="00873905" w:rsidRPr="009C5807" w:rsidRDefault="00873905" w:rsidP="00873905">
                  <w:pPr>
                    <w:pStyle w:val="B1"/>
                  </w:pPr>
                  <w:r w:rsidRPr="009C5807">
                    <w:t>-</w:t>
                  </w:r>
                  <w:r w:rsidRPr="009C5807">
                    <w:tab/>
                    <w:t>DRX parameters are not configured or</w:t>
                  </w:r>
                </w:p>
                <w:p w14:paraId="01AB3602" w14:textId="77777777" w:rsidR="00873905" w:rsidRPr="009C5807" w:rsidRDefault="00873905" w:rsidP="00873905">
                  <w:pPr>
                    <w:pStyle w:val="B1"/>
                  </w:pPr>
                  <w:r w:rsidRPr="009C5807">
                    <w:t>-</w:t>
                  </w:r>
                  <w:r w:rsidRPr="009C5807">
                    <w:tab/>
                    <w:t>DRX parameters are configured and</w:t>
                  </w:r>
                </w:p>
                <w:p w14:paraId="20438CAC"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5A7860D3"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5727744A"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1FA51B78"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1C1B833E" w14:textId="77777777" w:rsidR="00873905" w:rsidRPr="009C5807" w:rsidRDefault="00873905" w:rsidP="00873905">
                  <w:pPr>
                    <w:pStyle w:val="B2"/>
                    <w:rPr>
                      <w:rFonts w:eastAsia="?? ??"/>
                      <w:lang w:eastAsia="ko-KR"/>
                    </w:rPr>
                  </w:pPr>
                  <w:r w:rsidRPr="009C5807">
                    <w:rPr>
                      <w:noProof/>
                      <w:lang w:eastAsia="ko-KR"/>
                    </w:rPr>
                    <w:t>-</w:t>
                  </w:r>
                  <w:r w:rsidRPr="009C5807">
                    <w:rPr>
                      <w:noProof/>
                      <w:lang w:eastAsia="ko-KR"/>
                    </w:rPr>
                    <w:tab/>
                    <w:t>a Scheduling Request sent on PUCCH is pending or</w:t>
                  </w:r>
                </w:p>
                <w:p w14:paraId="6686A149" w14:textId="77777777" w:rsidR="00873905" w:rsidRPr="009C5807" w:rsidRDefault="00873905" w:rsidP="00873905">
                  <w:pPr>
                    <w:pStyle w:val="B2"/>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55E65D76" w14:textId="77777777" w:rsidR="00873905" w:rsidRPr="009C5807" w:rsidRDefault="00873905" w:rsidP="00873905">
                  <w:pPr>
                    <w:rPr>
                      <w:rFonts w:eastAsia="?? ??"/>
                    </w:rPr>
                  </w:pPr>
                  <w:r w:rsidRPr="009C5807">
                    <w:rPr>
                      <w:rFonts w:eastAsia="?? ??"/>
                      <w:lang w:eastAsia="ko-KR"/>
                    </w:rPr>
                    <w:t xml:space="preserve">Otherwise the UE shall assume that </w:t>
                  </w:r>
                  <w:r w:rsidRPr="009C5807">
                    <w:rPr>
                      <w:rFonts w:eastAsia="?? ??"/>
                    </w:rPr>
                    <w:t>DRX is used.</w:t>
                  </w:r>
                </w:p>
                <w:p w14:paraId="7FD87DB8" w14:textId="77777777" w:rsidR="00873905" w:rsidRDefault="00873905" w:rsidP="00ED59C1">
                  <w:pPr>
                    <w:pStyle w:val="CRCoverPage"/>
                    <w:spacing w:after="0"/>
                    <w:rPr>
                      <w:noProof/>
                    </w:rPr>
                  </w:pPr>
                </w:p>
              </w:tc>
            </w:tr>
          </w:tbl>
          <w:p w14:paraId="2D3331FC" w14:textId="4CEF7608" w:rsidR="00873905" w:rsidRDefault="00F27390" w:rsidP="00ED59C1">
            <w:pPr>
              <w:pStyle w:val="CRCoverPage"/>
              <w:spacing w:after="0"/>
              <w:rPr>
                <w:noProof/>
              </w:rPr>
            </w:pPr>
            <w:r>
              <w:rPr>
                <w:noProof/>
              </w:rPr>
              <w:t xml:space="preserve"> </w:t>
            </w:r>
            <w:r w:rsidR="00873905">
              <w:rPr>
                <w:noProof/>
              </w:rPr>
              <w:t xml:space="preserve"> </w:t>
            </w:r>
          </w:p>
          <w:tbl>
            <w:tblPr>
              <w:tblStyle w:val="TableGrid"/>
              <w:tblW w:w="0" w:type="auto"/>
              <w:tblLayout w:type="fixed"/>
              <w:tblLook w:val="04A0" w:firstRow="1" w:lastRow="0" w:firstColumn="1" w:lastColumn="0" w:noHBand="0" w:noVBand="1"/>
            </w:tblPr>
            <w:tblGrid>
              <w:gridCol w:w="6852"/>
            </w:tblGrid>
            <w:tr w:rsidR="00873905" w14:paraId="053380D7" w14:textId="77777777" w:rsidTr="00873905">
              <w:tc>
                <w:tcPr>
                  <w:tcW w:w="6852" w:type="dxa"/>
                </w:tcPr>
                <w:p w14:paraId="23E279AB" w14:textId="77777777" w:rsidR="00873905" w:rsidRPr="00663509" w:rsidRDefault="00873905" w:rsidP="00873905">
                  <w:pPr>
                    <w:pStyle w:val="Heading4"/>
                    <w:rPr>
                      <w:lang w:eastAsia="ko-KR"/>
                    </w:rPr>
                  </w:pPr>
                  <w:r w:rsidRPr="00663509">
                    <w:rPr>
                      <w:lang w:eastAsia="ko-KR"/>
                    </w:rPr>
                    <w:lastRenderedPageBreak/>
                    <w:t>8.1.1.</w:t>
                  </w:r>
                  <w:r>
                    <w:rPr>
                      <w:lang w:eastAsia="ko-KR"/>
                    </w:rPr>
                    <w:t>1</w:t>
                  </w:r>
                  <w:r w:rsidRPr="00663509">
                    <w:rPr>
                      <w:lang w:eastAsia="ko-KR"/>
                    </w:rPr>
                    <w:tab/>
                    <w:t>Introduction of Requirement on Radio Link Monitoring for UE Configured with Relaxed Measurement Criteria</w:t>
                  </w:r>
                </w:p>
                <w:p w14:paraId="73DF3244" w14:textId="77777777" w:rsidR="00873905" w:rsidRDefault="00873905" w:rsidP="00ED59C1">
                  <w:pPr>
                    <w:pStyle w:val="CRCoverPage"/>
                    <w:spacing w:after="0"/>
                    <w:rPr>
                      <w:noProof/>
                    </w:rPr>
                  </w:pPr>
                  <w:r>
                    <w:rPr>
                      <w:noProof/>
                    </w:rPr>
                    <w:t>…</w:t>
                  </w:r>
                </w:p>
                <w:p w14:paraId="23AD6786" w14:textId="77777777" w:rsidR="00873905" w:rsidRPr="00663509" w:rsidRDefault="00873905" w:rsidP="00873905">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4E693866" w14:textId="77777777" w:rsidR="00873905" w:rsidRPr="00012E99" w:rsidRDefault="00873905" w:rsidP="00873905">
                  <w:pPr>
                    <w:pStyle w:val="B1"/>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35A58E27" w14:textId="77777777" w:rsidR="00873905" w:rsidRPr="00012E99" w:rsidRDefault="00873905" w:rsidP="00873905">
                  <w:pPr>
                    <w:pStyle w:val="B1"/>
                    <w:rPr>
                      <w:lang w:val="en-US"/>
                    </w:rPr>
                  </w:pPr>
                  <w:r w:rsidRPr="00012E99">
                    <w:rPr>
                      <w:lang w:val="en-US"/>
                    </w:rPr>
                    <w:t>-</w:t>
                  </w:r>
                  <w:r w:rsidRPr="00012E99">
                    <w:rPr>
                      <w:lang w:val="en-US"/>
                    </w:rPr>
                    <w:tab/>
                    <w:t>The timer T310 is running.</w:t>
                  </w:r>
                </w:p>
                <w:p w14:paraId="2B4B33A1" w14:textId="77777777" w:rsidR="00873905" w:rsidRPr="00012E99" w:rsidRDefault="00873905" w:rsidP="00873905">
                  <w:pPr>
                    <w:pStyle w:val="B1"/>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6D9B986D" w14:textId="576FB77E" w:rsidR="00873905" w:rsidRPr="00873905" w:rsidRDefault="00873905" w:rsidP="00ED59C1">
                  <w:pPr>
                    <w:pStyle w:val="CRCoverPage"/>
                    <w:spacing w:after="0"/>
                    <w:rPr>
                      <w:noProof/>
                      <w:lang w:val="en-US"/>
                    </w:rPr>
                  </w:pPr>
                </w:p>
              </w:tc>
            </w:tr>
          </w:tbl>
          <w:p w14:paraId="198FED5F" w14:textId="77777777" w:rsidR="00873905" w:rsidRDefault="00873905" w:rsidP="00ED59C1">
            <w:pPr>
              <w:pStyle w:val="CRCoverPage"/>
              <w:spacing w:after="0"/>
              <w:rPr>
                <w:noProof/>
              </w:rPr>
            </w:pPr>
          </w:p>
          <w:tbl>
            <w:tblPr>
              <w:tblStyle w:val="TableGrid"/>
              <w:tblW w:w="0" w:type="auto"/>
              <w:tblLayout w:type="fixed"/>
              <w:tblLook w:val="04A0" w:firstRow="1" w:lastRow="0" w:firstColumn="1" w:lastColumn="0" w:noHBand="0" w:noVBand="1"/>
            </w:tblPr>
            <w:tblGrid>
              <w:gridCol w:w="6852"/>
            </w:tblGrid>
            <w:tr w:rsidR="00873905" w14:paraId="6FB66962" w14:textId="77777777" w:rsidTr="00873905">
              <w:tc>
                <w:tcPr>
                  <w:tcW w:w="6852" w:type="dxa"/>
                </w:tcPr>
                <w:p w14:paraId="76442A7F" w14:textId="77777777" w:rsidR="00873905" w:rsidRPr="00663509" w:rsidRDefault="00873905" w:rsidP="00873905">
                  <w:pPr>
                    <w:pStyle w:val="Heading4"/>
                    <w:rPr>
                      <w:lang w:eastAsia="ko-KR"/>
                    </w:rPr>
                  </w:pPr>
                  <w:r w:rsidRPr="00663509">
                    <w:rPr>
                      <w:lang w:eastAsia="ko-KR"/>
                    </w:rPr>
                    <w:t>8.5.1.</w:t>
                  </w:r>
                  <w:r>
                    <w:rPr>
                      <w:lang w:eastAsia="ko-KR"/>
                    </w:rPr>
                    <w:t>1</w:t>
                  </w:r>
                  <w:r w:rsidRPr="00663509">
                    <w:rPr>
                      <w:lang w:eastAsia="ko-KR"/>
                    </w:rPr>
                    <w:tab/>
                    <w:t>Introduction of Requirement on Link Recovery Procedures for UE configured with relaxed measurement criteria</w:t>
                  </w:r>
                </w:p>
                <w:p w14:paraId="580A5A09" w14:textId="77777777" w:rsidR="00873905" w:rsidRPr="00873905" w:rsidRDefault="00873905" w:rsidP="00873905"/>
                <w:p w14:paraId="03A3B5AC" w14:textId="0E2FBA4A" w:rsidR="00873905" w:rsidRDefault="00873905" w:rsidP="00873905">
                  <w:pPr>
                    <w:rPr>
                      <w:lang w:val="en-US"/>
                    </w:rPr>
                  </w:pPr>
                  <w:r>
                    <w:rPr>
                      <w:lang w:val="en-US"/>
                    </w:rPr>
                    <w:t>…</w:t>
                  </w:r>
                </w:p>
                <w:p w14:paraId="43F5BEED" w14:textId="65EE579B" w:rsidR="00873905" w:rsidRPr="00012E99" w:rsidRDefault="00873905" w:rsidP="00873905">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5AA5A59" w14:textId="77777777" w:rsidR="00873905" w:rsidRPr="00012E99" w:rsidRDefault="00873905" w:rsidP="00873905">
                  <w:pPr>
                    <w:pStyle w:val="B1"/>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3358D06A" w14:textId="77777777" w:rsidR="00873905" w:rsidRPr="00012E99" w:rsidRDefault="00873905" w:rsidP="00873905">
                  <w:pPr>
                    <w:pStyle w:val="B1"/>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52430227" w14:textId="77777777" w:rsidR="00873905" w:rsidRPr="00873905" w:rsidRDefault="00873905" w:rsidP="00ED59C1">
                  <w:pPr>
                    <w:pStyle w:val="CRCoverPage"/>
                    <w:spacing w:after="0"/>
                    <w:rPr>
                      <w:noProof/>
                      <w:lang w:val="en-US"/>
                    </w:rPr>
                  </w:pPr>
                </w:p>
              </w:tc>
            </w:tr>
          </w:tbl>
          <w:p w14:paraId="2A92D928" w14:textId="0E7FBFBA" w:rsidR="009D7F81" w:rsidRDefault="009D7F81" w:rsidP="00ED59C1">
            <w:pPr>
              <w:pStyle w:val="CRCoverPage"/>
              <w:spacing w:after="0"/>
              <w:rPr>
                <w:noProof/>
              </w:rPr>
            </w:pPr>
          </w:p>
          <w:p w14:paraId="55EB070E" w14:textId="7160F272" w:rsidR="00612618" w:rsidRDefault="00612618" w:rsidP="00ED59C1">
            <w:pPr>
              <w:pStyle w:val="CRCoverPage"/>
              <w:spacing w:after="0"/>
              <w:rPr>
                <w:noProof/>
              </w:rPr>
            </w:pPr>
            <w:r>
              <w:rPr>
                <w:noProof/>
              </w:rPr>
              <w:t xml:space="preserve">According to above </w:t>
            </w:r>
            <w:r w:rsidR="003B0CAD">
              <w:rPr>
                <w:noProof/>
              </w:rPr>
              <w:t xml:space="preserve">RAN4 specifications </w:t>
            </w:r>
            <w:r>
              <w:rPr>
                <w:noProof/>
              </w:rPr>
              <w:t xml:space="preserve">the UE </w:t>
            </w:r>
            <w:r w:rsidRPr="00663509">
              <w:rPr>
                <w:lang w:val="en-US"/>
              </w:rPr>
              <w:t xml:space="preserve">is </w:t>
            </w:r>
            <w:r>
              <w:rPr>
                <w:lang w:val="en-US"/>
              </w:rPr>
              <w:t>no longer</w:t>
            </w:r>
            <w:r w:rsidRPr="00663509">
              <w:rPr>
                <w:lang w:val="en-US"/>
              </w:rPr>
              <w:t xml:space="preserve"> allowed to relax </w:t>
            </w:r>
            <w:r>
              <w:rPr>
                <w:lang w:val="en-US"/>
              </w:rPr>
              <w:t>RLM and BFD</w:t>
            </w:r>
            <w:r w:rsidRPr="00663509">
              <w:rPr>
                <w:lang w:val="en-US"/>
              </w:rPr>
              <w:t xml:space="preserve"> measurements</w:t>
            </w:r>
            <w:r>
              <w:rPr>
                <w:lang w:val="en-US"/>
              </w:rPr>
              <w:t xml:space="preserve"> in case “no DRX is used</w:t>
            </w:r>
            <w:r w:rsidR="000C0993">
              <w:rPr>
                <w:lang w:val="en-US"/>
              </w:rPr>
              <w:t xml:space="preserve"> e.g. when any DRX timer is started. DRX timers can be started and stopped frequently during the connection and intention is not that the RLM/BFD </w:t>
            </w:r>
            <w:r w:rsidR="00700DAA">
              <w:rPr>
                <w:lang w:val="en-US"/>
              </w:rPr>
              <w:t xml:space="preserve">relaxation </w:t>
            </w:r>
            <w:r w:rsidR="006F1A06">
              <w:rPr>
                <w:lang w:val="en-US"/>
              </w:rPr>
              <w:t xml:space="preserve">state is reported </w:t>
            </w:r>
            <w:r w:rsidR="000C0993">
              <w:rPr>
                <w:lang w:val="en-US"/>
              </w:rPr>
              <w:t xml:space="preserve">every time when the DRX state of the UE changes. </w:t>
            </w:r>
          </w:p>
          <w:p w14:paraId="7A9C11A8" w14:textId="77777777" w:rsidR="00873905" w:rsidRDefault="00873905" w:rsidP="00ED59C1">
            <w:pPr>
              <w:pStyle w:val="CRCoverPage"/>
              <w:spacing w:after="0"/>
              <w:rPr>
                <w:noProof/>
              </w:rPr>
            </w:pPr>
          </w:p>
          <w:p w14:paraId="5B7FBDF1" w14:textId="5EA1A74D" w:rsidR="00873905" w:rsidRDefault="00873905" w:rsidP="00ED59C1">
            <w:pPr>
              <w:pStyle w:val="CRCoverPage"/>
              <w:spacing w:after="0"/>
              <w:rPr>
                <w:noProof/>
              </w:rPr>
            </w:pPr>
          </w:p>
        </w:tc>
      </w:tr>
      <w:tr w:rsidR="009D7F81" w14:paraId="39C34267" w14:textId="77777777" w:rsidTr="00835F9D">
        <w:tc>
          <w:tcPr>
            <w:tcW w:w="2694" w:type="dxa"/>
            <w:gridSpan w:val="2"/>
            <w:tcBorders>
              <w:left w:val="single" w:sz="4" w:space="0" w:color="auto"/>
            </w:tcBorders>
          </w:tcPr>
          <w:p w14:paraId="68C5D51C"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835F9D">
            <w:pPr>
              <w:pStyle w:val="CRCoverPage"/>
              <w:spacing w:after="0"/>
              <w:rPr>
                <w:noProof/>
                <w:sz w:val="8"/>
                <w:szCs w:val="8"/>
              </w:rPr>
            </w:pPr>
          </w:p>
        </w:tc>
      </w:tr>
      <w:tr w:rsidR="009D7F81" w14:paraId="4EE8A984" w14:textId="77777777" w:rsidTr="00835F9D">
        <w:tc>
          <w:tcPr>
            <w:tcW w:w="2694" w:type="dxa"/>
            <w:gridSpan w:val="2"/>
            <w:tcBorders>
              <w:left w:val="single" w:sz="4" w:space="0" w:color="auto"/>
            </w:tcBorders>
          </w:tcPr>
          <w:p w14:paraId="12D7370C" w14:textId="77777777" w:rsidR="009D7F81" w:rsidRDefault="009D7F81" w:rsidP="0083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6781BA" w14:textId="4B93DF03" w:rsidR="008C75FB" w:rsidRDefault="006068DC" w:rsidP="004F1BD9">
            <w:pPr>
              <w:pStyle w:val="CRCoverPage"/>
              <w:spacing w:after="0"/>
              <w:rPr>
                <w:noProof/>
              </w:rPr>
            </w:pPr>
            <w:r>
              <w:rPr>
                <w:noProof/>
              </w:rPr>
              <w:t>Clarified</w:t>
            </w:r>
            <w:r w:rsidR="00700DAA">
              <w:rPr>
                <w:noProof/>
              </w:rPr>
              <w:t xml:space="preserve"> that </w:t>
            </w:r>
            <w:r w:rsidR="00700DAA">
              <w:rPr>
                <w:lang w:val="en-US"/>
              </w:rPr>
              <w:t xml:space="preserve">DRX state </w:t>
            </w:r>
            <w:r w:rsidR="006F1A06">
              <w:rPr>
                <w:lang w:val="en-US"/>
              </w:rPr>
              <w:t xml:space="preserve">change </w:t>
            </w:r>
            <w:r w:rsidR="00700DAA">
              <w:rPr>
                <w:lang w:val="en-US"/>
              </w:rPr>
              <w:t xml:space="preserve">does not trigger RLM/BFD relaxation </w:t>
            </w:r>
            <w:r w:rsidR="006F1A06">
              <w:rPr>
                <w:lang w:val="en-US"/>
              </w:rPr>
              <w:t>state reporting</w:t>
            </w:r>
            <w:r w:rsidR="00700DAA">
              <w:rPr>
                <w:lang w:val="en-US"/>
              </w:rPr>
              <w:t>.</w:t>
            </w:r>
          </w:p>
        </w:tc>
      </w:tr>
      <w:tr w:rsidR="009D7F81" w14:paraId="43C9175B" w14:textId="77777777" w:rsidTr="00835F9D">
        <w:tc>
          <w:tcPr>
            <w:tcW w:w="2694" w:type="dxa"/>
            <w:gridSpan w:val="2"/>
            <w:tcBorders>
              <w:left w:val="single" w:sz="4" w:space="0" w:color="auto"/>
            </w:tcBorders>
          </w:tcPr>
          <w:p w14:paraId="4EBC0AD6"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835F9D">
            <w:pPr>
              <w:pStyle w:val="CRCoverPage"/>
              <w:spacing w:after="0"/>
              <w:rPr>
                <w:noProof/>
                <w:sz w:val="8"/>
                <w:szCs w:val="8"/>
              </w:rPr>
            </w:pPr>
          </w:p>
        </w:tc>
      </w:tr>
      <w:tr w:rsidR="009D7F81" w14:paraId="44F76FE3" w14:textId="77777777" w:rsidTr="00835F9D">
        <w:tc>
          <w:tcPr>
            <w:tcW w:w="2694" w:type="dxa"/>
            <w:gridSpan w:val="2"/>
            <w:tcBorders>
              <w:left w:val="single" w:sz="4" w:space="0" w:color="auto"/>
              <w:bottom w:val="single" w:sz="4" w:space="0" w:color="auto"/>
            </w:tcBorders>
          </w:tcPr>
          <w:p w14:paraId="1491E084" w14:textId="77777777" w:rsidR="009D7F81" w:rsidRDefault="009D7F81" w:rsidP="00835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734F4" w14:textId="609A88AE" w:rsidR="009D7F81" w:rsidRDefault="003C127D" w:rsidP="003B2C5C">
            <w:pPr>
              <w:pStyle w:val="CRCoverPage"/>
              <w:spacing w:after="0"/>
              <w:rPr>
                <w:noProof/>
              </w:rPr>
            </w:pPr>
            <w:r>
              <w:rPr>
                <w:noProof/>
              </w:rPr>
              <w:t xml:space="preserve">The </w:t>
            </w:r>
            <w:r w:rsidR="0075376F">
              <w:rPr>
                <w:noProof/>
              </w:rPr>
              <w:t xml:space="preserve">UE </w:t>
            </w:r>
            <w:r>
              <w:rPr>
                <w:noProof/>
              </w:rPr>
              <w:t xml:space="preserve">triggers </w:t>
            </w:r>
            <w:r>
              <w:rPr>
                <w:lang w:val="en-US"/>
              </w:rPr>
              <w:t>RLM/BFD relaxation state reporting</w:t>
            </w:r>
            <w:r>
              <w:rPr>
                <w:noProof/>
              </w:rPr>
              <w:t xml:space="preserve"> when DRX state of the UE changes</w:t>
            </w:r>
            <w:r w:rsidR="0057529B" w:rsidRPr="0057529B">
              <w:rPr>
                <w:noProof/>
              </w:rPr>
              <w:t xml:space="preserve">.  </w:t>
            </w:r>
          </w:p>
          <w:p w14:paraId="3A269238" w14:textId="77777777" w:rsidR="00252848" w:rsidRDefault="00252848" w:rsidP="003B2C5C">
            <w:pPr>
              <w:pStyle w:val="CRCoverPage"/>
              <w:spacing w:after="0"/>
              <w:rPr>
                <w:noProof/>
              </w:rPr>
            </w:pPr>
          </w:p>
          <w:p w14:paraId="74C436F2" w14:textId="77777777" w:rsidR="00252848" w:rsidRPr="00441533" w:rsidRDefault="00252848" w:rsidP="00252848">
            <w:pPr>
              <w:pStyle w:val="CRCoverPage"/>
              <w:spacing w:before="20" w:after="80"/>
              <w:ind w:left="100"/>
              <w:rPr>
                <w:b/>
                <w:noProof/>
              </w:rPr>
            </w:pPr>
            <w:r w:rsidRPr="00441533">
              <w:rPr>
                <w:b/>
                <w:noProof/>
              </w:rPr>
              <w:t>Impact analysis</w:t>
            </w:r>
          </w:p>
          <w:p w14:paraId="267CE27E" w14:textId="4F7D4FBC" w:rsidR="00252848" w:rsidRDefault="00252848" w:rsidP="00252848">
            <w:pPr>
              <w:pStyle w:val="CRCoverPage"/>
              <w:spacing w:before="20" w:after="80"/>
              <w:ind w:left="100"/>
              <w:rPr>
                <w:noProof/>
              </w:rPr>
            </w:pPr>
            <w:r w:rsidRPr="00441533">
              <w:rPr>
                <w:noProof/>
                <w:u w:val="single"/>
              </w:rPr>
              <w:t>Impacted functionality</w:t>
            </w:r>
            <w:r>
              <w:rPr>
                <w:noProof/>
              </w:rPr>
              <w:t xml:space="preserve">: </w:t>
            </w:r>
            <w:r w:rsidR="0021524A">
              <w:rPr>
                <w:lang w:val="en-US"/>
              </w:rPr>
              <w:t>RLM/BFD relaxation</w:t>
            </w:r>
            <w:r>
              <w:rPr>
                <w:noProof/>
              </w:rPr>
              <w:t>.</w:t>
            </w:r>
          </w:p>
          <w:p w14:paraId="2009C9ED" w14:textId="77777777" w:rsidR="00252848" w:rsidRDefault="00252848" w:rsidP="00252848">
            <w:pPr>
              <w:pStyle w:val="CRCoverPage"/>
              <w:spacing w:before="20" w:after="80"/>
              <w:ind w:left="100"/>
              <w:rPr>
                <w:noProof/>
              </w:rPr>
            </w:pPr>
            <w:r w:rsidRPr="00441533">
              <w:rPr>
                <w:noProof/>
                <w:u w:val="single"/>
              </w:rPr>
              <w:t>Inter-operability</w:t>
            </w:r>
            <w:r>
              <w:rPr>
                <w:noProof/>
              </w:rPr>
              <w:t xml:space="preserve">: </w:t>
            </w:r>
          </w:p>
          <w:p w14:paraId="32944DE2" w14:textId="01342266" w:rsidR="00252848" w:rsidRDefault="00252848" w:rsidP="00252848">
            <w:pPr>
              <w:pStyle w:val="CRCoverPage"/>
              <w:numPr>
                <w:ilvl w:val="0"/>
                <w:numId w:val="38"/>
              </w:numPr>
              <w:tabs>
                <w:tab w:val="left" w:pos="384"/>
              </w:tabs>
              <w:spacing w:before="20" w:after="80"/>
              <w:ind w:left="384" w:hanging="284"/>
              <w:rPr>
                <w:noProof/>
              </w:rPr>
            </w:pPr>
            <w:r>
              <w:rPr>
                <w:noProof/>
              </w:rPr>
              <w:t xml:space="preserve">If the network is implemented according to the CR and the UE is not, the UE </w:t>
            </w:r>
            <w:r w:rsidR="003441C3">
              <w:rPr>
                <w:noProof/>
              </w:rPr>
              <w:t xml:space="preserve">may transmit frequently </w:t>
            </w:r>
            <w:r w:rsidR="003441C3">
              <w:rPr>
                <w:lang w:val="en-US"/>
              </w:rPr>
              <w:t xml:space="preserve">RLM/BFD relaxation </w:t>
            </w:r>
            <w:r w:rsidR="000E1161">
              <w:rPr>
                <w:lang w:val="en-US"/>
              </w:rPr>
              <w:t>state</w:t>
            </w:r>
            <w:r>
              <w:rPr>
                <w:noProof/>
              </w:rPr>
              <w:t>.</w:t>
            </w:r>
          </w:p>
          <w:p w14:paraId="1BC4F9A3" w14:textId="0D597040" w:rsidR="00252848" w:rsidRDefault="00252848" w:rsidP="00252848">
            <w:pPr>
              <w:pStyle w:val="CRCoverPage"/>
              <w:numPr>
                <w:ilvl w:val="0"/>
                <w:numId w:val="38"/>
              </w:numPr>
              <w:tabs>
                <w:tab w:val="left" w:pos="384"/>
              </w:tabs>
              <w:spacing w:before="20" w:after="80"/>
              <w:ind w:left="384" w:hanging="284"/>
              <w:rPr>
                <w:noProof/>
              </w:rPr>
            </w:pPr>
            <w:r>
              <w:rPr>
                <w:noProof/>
              </w:rPr>
              <w:t>If the UE is implemented according to the CR and the network is not, the</w:t>
            </w:r>
            <w:r w:rsidR="003441C3">
              <w:rPr>
                <w:noProof/>
              </w:rPr>
              <w:t xml:space="preserve">re is no problem. </w:t>
            </w:r>
          </w:p>
          <w:p w14:paraId="3B5EF55B" w14:textId="6EA99191" w:rsidR="00252848" w:rsidRDefault="00252848" w:rsidP="003B2C5C">
            <w:pPr>
              <w:pStyle w:val="CRCoverPage"/>
              <w:spacing w:after="0"/>
              <w:rPr>
                <w:noProof/>
              </w:rPr>
            </w:pPr>
          </w:p>
        </w:tc>
      </w:tr>
      <w:tr w:rsidR="009D7F81" w14:paraId="2D31CB2D" w14:textId="77777777" w:rsidTr="00835F9D">
        <w:tc>
          <w:tcPr>
            <w:tcW w:w="2694" w:type="dxa"/>
            <w:gridSpan w:val="2"/>
          </w:tcPr>
          <w:p w14:paraId="638C2A69" w14:textId="77777777" w:rsidR="009D7F81" w:rsidRDefault="009D7F81" w:rsidP="00835F9D">
            <w:pPr>
              <w:pStyle w:val="CRCoverPage"/>
              <w:spacing w:after="0"/>
              <w:rPr>
                <w:b/>
                <w:i/>
                <w:noProof/>
                <w:sz w:val="8"/>
                <w:szCs w:val="8"/>
              </w:rPr>
            </w:pPr>
          </w:p>
        </w:tc>
        <w:tc>
          <w:tcPr>
            <w:tcW w:w="6946" w:type="dxa"/>
            <w:gridSpan w:val="9"/>
          </w:tcPr>
          <w:p w14:paraId="1343DAE9" w14:textId="77777777" w:rsidR="009D7F81" w:rsidRDefault="009D7F81" w:rsidP="00835F9D">
            <w:pPr>
              <w:pStyle w:val="CRCoverPage"/>
              <w:spacing w:after="0"/>
              <w:rPr>
                <w:noProof/>
                <w:sz w:val="8"/>
                <w:szCs w:val="8"/>
              </w:rPr>
            </w:pPr>
          </w:p>
        </w:tc>
      </w:tr>
      <w:tr w:rsidR="009D7F81" w14:paraId="469ED6D3" w14:textId="77777777" w:rsidTr="00835F9D">
        <w:tc>
          <w:tcPr>
            <w:tcW w:w="2694" w:type="dxa"/>
            <w:gridSpan w:val="2"/>
            <w:tcBorders>
              <w:top w:val="single" w:sz="4" w:space="0" w:color="auto"/>
              <w:left w:val="single" w:sz="4" w:space="0" w:color="auto"/>
            </w:tcBorders>
          </w:tcPr>
          <w:p w14:paraId="6A4C4F78" w14:textId="77777777" w:rsidR="009D7F81" w:rsidRDefault="009D7F81" w:rsidP="00835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30060BAC" w:rsidR="009D7F81" w:rsidRDefault="00707459" w:rsidP="00835F9D">
            <w:pPr>
              <w:pStyle w:val="CRCoverPage"/>
              <w:spacing w:after="0"/>
              <w:ind w:left="100"/>
              <w:rPr>
                <w:noProof/>
              </w:rPr>
            </w:pPr>
            <w:r>
              <w:rPr>
                <w:noProof/>
              </w:rPr>
              <w:t>5.7.4.2</w:t>
            </w:r>
          </w:p>
        </w:tc>
      </w:tr>
      <w:tr w:rsidR="009D7F81" w14:paraId="278B0115" w14:textId="77777777" w:rsidTr="00835F9D">
        <w:tc>
          <w:tcPr>
            <w:tcW w:w="2694" w:type="dxa"/>
            <w:gridSpan w:val="2"/>
            <w:tcBorders>
              <w:left w:val="single" w:sz="4" w:space="0" w:color="auto"/>
            </w:tcBorders>
          </w:tcPr>
          <w:p w14:paraId="56A42AA7"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835F9D">
            <w:pPr>
              <w:pStyle w:val="CRCoverPage"/>
              <w:spacing w:after="0"/>
              <w:rPr>
                <w:noProof/>
                <w:sz w:val="8"/>
                <w:szCs w:val="8"/>
              </w:rPr>
            </w:pPr>
          </w:p>
        </w:tc>
      </w:tr>
      <w:tr w:rsidR="009D7F81" w14:paraId="6C29C883" w14:textId="77777777" w:rsidTr="00835F9D">
        <w:tc>
          <w:tcPr>
            <w:tcW w:w="2694" w:type="dxa"/>
            <w:gridSpan w:val="2"/>
            <w:tcBorders>
              <w:left w:val="single" w:sz="4" w:space="0" w:color="auto"/>
            </w:tcBorders>
          </w:tcPr>
          <w:p w14:paraId="1AB53C1A" w14:textId="77777777" w:rsidR="009D7F81" w:rsidRDefault="009D7F81" w:rsidP="0083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83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835F9D">
            <w:pPr>
              <w:pStyle w:val="CRCoverPage"/>
              <w:spacing w:after="0"/>
              <w:jc w:val="center"/>
              <w:rPr>
                <w:b/>
                <w:caps/>
                <w:noProof/>
              </w:rPr>
            </w:pPr>
            <w:r>
              <w:rPr>
                <w:b/>
                <w:caps/>
                <w:noProof/>
              </w:rPr>
              <w:t>N</w:t>
            </w:r>
          </w:p>
        </w:tc>
        <w:tc>
          <w:tcPr>
            <w:tcW w:w="2977" w:type="dxa"/>
            <w:gridSpan w:val="4"/>
          </w:tcPr>
          <w:p w14:paraId="52167259" w14:textId="77777777" w:rsidR="009D7F81" w:rsidRDefault="009D7F81" w:rsidP="0083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835F9D">
            <w:pPr>
              <w:pStyle w:val="CRCoverPage"/>
              <w:spacing w:after="0"/>
              <w:ind w:left="99"/>
              <w:rPr>
                <w:noProof/>
              </w:rPr>
            </w:pPr>
          </w:p>
        </w:tc>
      </w:tr>
      <w:tr w:rsidR="009D7F81" w14:paraId="3FA887D5" w14:textId="77777777" w:rsidTr="00835F9D">
        <w:tc>
          <w:tcPr>
            <w:tcW w:w="2694" w:type="dxa"/>
            <w:gridSpan w:val="2"/>
            <w:tcBorders>
              <w:left w:val="single" w:sz="4" w:space="0" w:color="auto"/>
            </w:tcBorders>
          </w:tcPr>
          <w:p w14:paraId="19FE4D3E" w14:textId="77777777" w:rsidR="009D7F81" w:rsidRDefault="009D7F81" w:rsidP="0083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835F9D">
            <w:pPr>
              <w:pStyle w:val="CRCoverPage"/>
              <w:spacing w:after="0"/>
              <w:jc w:val="center"/>
              <w:rPr>
                <w:b/>
                <w:caps/>
                <w:noProof/>
              </w:rPr>
            </w:pPr>
            <w:r>
              <w:rPr>
                <w:b/>
                <w:caps/>
                <w:noProof/>
              </w:rPr>
              <w:t>X</w:t>
            </w:r>
          </w:p>
        </w:tc>
        <w:tc>
          <w:tcPr>
            <w:tcW w:w="2977" w:type="dxa"/>
            <w:gridSpan w:val="4"/>
          </w:tcPr>
          <w:p w14:paraId="5E1917C8" w14:textId="77777777" w:rsidR="009D7F81" w:rsidRDefault="009D7F81" w:rsidP="0083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7D207B">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7D207B">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7D207B">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lastRenderedPageBreak/>
                    <w:t xml:space="preserve">TS/TR ... CR ... </w:t>
                  </w:r>
                </w:p>
              </w:tc>
            </w:tr>
          </w:tbl>
          <w:p w14:paraId="4442544B" w14:textId="40CC9C6A" w:rsidR="009D7F81" w:rsidRDefault="009D7F81" w:rsidP="00835F9D">
            <w:pPr>
              <w:pStyle w:val="CRCoverPage"/>
              <w:spacing w:after="0"/>
              <w:ind w:left="99"/>
              <w:rPr>
                <w:noProof/>
              </w:rPr>
            </w:pPr>
          </w:p>
        </w:tc>
      </w:tr>
      <w:tr w:rsidR="009D7F81" w14:paraId="3E8761FA" w14:textId="77777777" w:rsidTr="00835F9D">
        <w:tc>
          <w:tcPr>
            <w:tcW w:w="2694" w:type="dxa"/>
            <w:gridSpan w:val="2"/>
            <w:tcBorders>
              <w:left w:val="single" w:sz="4" w:space="0" w:color="auto"/>
            </w:tcBorders>
          </w:tcPr>
          <w:p w14:paraId="3F6FC4E7" w14:textId="77777777" w:rsidR="009D7F81" w:rsidRDefault="009D7F81" w:rsidP="00835F9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835F9D">
            <w:pPr>
              <w:pStyle w:val="CRCoverPage"/>
              <w:spacing w:after="0"/>
              <w:jc w:val="center"/>
              <w:rPr>
                <w:b/>
                <w:caps/>
                <w:noProof/>
              </w:rPr>
            </w:pPr>
            <w:r>
              <w:rPr>
                <w:b/>
                <w:caps/>
                <w:noProof/>
              </w:rPr>
              <w:t>X</w:t>
            </w:r>
          </w:p>
        </w:tc>
        <w:tc>
          <w:tcPr>
            <w:tcW w:w="2977" w:type="dxa"/>
            <w:gridSpan w:val="4"/>
          </w:tcPr>
          <w:p w14:paraId="3A2CBE14" w14:textId="77777777" w:rsidR="009D7F81" w:rsidRDefault="009D7F81" w:rsidP="0083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835F9D">
            <w:pPr>
              <w:pStyle w:val="CRCoverPage"/>
              <w:spacing w:after="0"/>
              <w:ind w:left="99"/>
              <w:rPr>
                <w:noProof/>
              </w:rPr>
            </w:pPr>
          </w:p>
        </w:tc>
      </w:tr>
      <w:tr w:rsidR="009D7F81" w14:paraId="4DA02CD0" w14:textId="77777777" w:rsidTr="00835F9D">
        <w:tc>
          <w:tcPr>
            <w:tcW w:w="2694" w:type="dxa"/>
            <w:gridSpan w:val="2"/>
            <w:tcBorders>
              <w:left w:val="single" w:sz="4" w:space="0" w:color="auto"/>
            </w:tcBorders>
          </w:tcPr>
          <w:p w14:paraId="6AC68664" w14:textId="77777777" w:rsidR="009D7F81" w:rsidRDefault="009D7F81" w:rsidP="0083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835F9D">
            <w:pPr>
              <w:pStyle w:val="CRCoverPage"/>
              <w:spacing w:after="0"/>
              <w:jc w:val="center"/>
              <w:rPr>
                <w:b/>
                <w:caps/>
                <w:noProof/>
              </w:rPr>
            </w:pPr>
            <w:r>
              <w:rPr>
                <w:b/>
                <w:caps/>
                <w:noProof/>
              </w:rPr>
              <w:t>X</w:t>
            </w:r>
          </w:p>
        </w:tc>
        <w:tc>
          <w:tcPr>
            <w:tcW w:w="2977" w:type="dxa"/>
            <w:gridSpan w:val="4"/>
          </w:tcPr>
          <w:p w14:paraId="791D841A" w14:textId="77777777" w:rsidR="009D7F81" w:rsidRDefault="009D7F81" w:rsidP="0083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835F9D">
            <w:pPr>
              <w:pStyle w:val="CRCoverPage"/>
              <w:spacing w:after="0"/>
              <w:rPr>
                <w:noProof/>
              </w:rPr>
            </w:pPr>
          </w:p>
        </w:tc>
      </w:tr>
      <w:tr w:rsidR="009D7F81" w14:paraId="04A5DB92" w14:textId="77777777" w:rsidTr="00835F9D">
        <w:tc>
          <w:tcPr>
            <w:tcW w:w="2694" w:type="dxa"/>
            <w:gridSpan w:val="2"/>
            <w:tcBorders>
              <w:left w:val="single" w:sz="4" w:space="0" w:color="auto"/>
            </w:tcBorders>
          </w:tcPr>
          <w:p w14:paraId="14E41616" w14:textId="77777777" w:rsidR="009D7F81" w:rsidRDefault="009D7F81" w:rsidP="00835F9D">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835F9D">
            <w:pPr>
              <w:pStyle w:val="CRCoverPage"/>
              <w:spacing w:after="0"/>
              <w:rPr>
                <w:noProof/>
              </w:rPr>
            </w:pPr>
          </w:p>
        </w:tc>
      </w:tr>
      <w:tr w:rsidR="009D7F81" w14:paraId="4EBB078A" w14:textId="77777777" w:rsidTr="00835F9D">
        <w:tc>
          <w:tcPr>
            <w:tcW w:w="2694" w:type="dxa"/>
            <w:gridSpan w:val="2"/>
            <w:tcBorders>
              <w:left w:val="single" w:sz="4" w:space="0" w:color="auto"/>
              <w:bottom w:val="single" w:sz="4" w:space="0" w:color="auto"/>
            </w:tcBorders>
          </w:tcPr>
          <w:p w14:paraId="69E53293" w14:textId="77777777" w:rsidR="009D7F81" w:rsidRDefault="009D7F81" w:rsidP="0083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835F9D">
            <w:pPr>
              <w:pStyle w:val="CRCoverPage"/>
              <w:spacing w:after="0"/>
              <w:ind w:left="100"/>
              <w:rPr>
                <w:noProof/>
              </w:rPr>
            </w:pPr>
          </w:p>
        </w:tc>
      </w:tr>
      <w:tr w:rsidR="009D7F81" w:rsidRPr="008863B9" w14:paraId="2C954E67" w14:textId="77777777" w:rsidTr="00835F9D">
        <w:tc>
          <w:tcPr>
            <w:tcW w:w="2694" w:type="dxa"/>
            <w:gridSpan w:val="2"/>
            <w:tcBorders>
              <w:top w:val="single" w:sz="4" w:space="0" w:color="auto"/>
              <w:bottom w:val="single" w:sz="4" w:space="0" w:color="auto"/>
            </w:tcBorders>
          </w:tcPr>
          <w:p w14:paraId="781D05EE" w14:textId="77777777" w:rsidR="009D7F81" w:rsidRPr="008863B9" w:rsidRDefault="009D7F81" w:rsidP="0083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835F9D">
            <w:pPr>
              <w:pStyle w:val="CRCoverPage"/>
              <w:spacing w:after="0"/>
              <w:ind w:left="100"/>
              <w:rPr>
                <w:noProof/>
                <w:sz w:val="8"/>
                <w:szCs w:val="8"/>
              </w:rPr>
            </w:pPr>
          </w:p>
        </w:tc>
      </w:tr>
      <w:tr w:rsidR="009D7F81" w14:paraId="52F1E7E1" w14:textId="77777777" w:rsidTr="00835F9D">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83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835F9D">
            <w:pPr>
              <w:pStyle w:val="CRCoverPage"/>
              <w:spacing w:after="0"/>
              <w:ind w:left="100"/>
              <w:rPr>
                <w:noProof/>
              </w:rPr>
            </w:pPr>
          </w:p>
        </w:tc>
      </w:tr>
      <w:bookmarkEnd w:id="0"/>
      <w:bookmarkEnd w:id="1"/>
    </w:tbl>
    <w:p w14:paraId="2559778F" w14:textId="77777777" w:rsidR="009D7F81" w:rsidRDefault="009D7F81" w:rsidP="009D7F81">
      <w:pPr>
        <w:rPr>
          <w:rFonts w:eastAsia="MS Mincho"/>
        </w:rPr>
      </w:pPr>
    </w:p>
    <w:p w14:paraId="340EEA67" w14:textId="77777777" w:rsidR="009D7F81" w:rsidRPr="00950975" w:rsidRDefault="009D7F81" w:rsidP="009D7F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5285019"/>
      <w:r>
        <w:rPr>
          <w:i/>
          <w:noProof/>
        </w:rPr>
        <w:t>First Modified Subclause</w:t>
      </w:r>
    </w:p>
    <w:p w14:paraId="161707D3" w14:textId="77777777" w:rsidR="00D63AF6" w:rsidRPr="00D63AF6" w:rsidRDefault="00D63AF6" w:rsidP="00D63AF6">
      <w:pPr>
        <w:keepNext/>
        <w:keepLines/>
        <w:spacing w:before="120"/>
        <w:ind w:left="1418" w:hanging="1418"/>
        <w:outlineLvl w:val="3"/>
        <w:rPr>
          <w:rFonts w:ascii="Arial" w:hAnsi="Arial"/>
          <w:sz w:val="24"/>
        </w:rPr>
      </w:pPr>
      <w:bookmarkStart w:id="4" w:name="_Toc131064632"/>
      <w:bookmarkStart w:id="5" w:name="_Toc29245230"/>
      <w:bookmarkStart w:id="6" w:name="_Toc37298581"/>
      <w:bookmarkStart w:id="7" w:name="_Toc46502343"/>
      <w:bookmarkStart w:id="8" w:name="_Toc52749320"/>
      <w:bookmarkStart w:id="9" w:name="_Toc108988349"/>
      <w:bookmarkStart w:id="10" w:name="_Toc5707233"/>
      <w:bookmarkStart w:id="11" w:name="_Hlk6564133"/>
      <w:bookmarkStart w:id="12" w:name="_Hlk6564150"/>
      <w:bookmarkStart w:id="13" w:name="_Toc29376160"/>
      <w:bookmarkEnd w:id="3"/>
      <w:r w:rsidRPr="00D63AF6">
        <w:rPr>
          <w:rFonts w:ascii="Arial" w:hAnsi="Arial"/>
          <w:sz w:val="24"/>
        </w:rPr>
        <w:t>5.</w:t>
      </w:r>
      <w:r w:rsidRPr="00D63AF6">
        <w:rPr>
          <w:rFonts w:ascii="Arial" w:hAnsi="Arial"/>
          <w:sz w:val="24"/>
          <w:lang w:eastAsia="zh-CN"/>
        </w:rPr>
        <w:t>7</w:t>
      </w:r>
      <w:r w:rsidRPr="00D63AF6">
        <w:rPr>
          <w:rFonts w:ascii="Arial" w:hAnsi="Arial"/>
          <w:sz w:val="24"/>
        </w:rPr>
        <w:t>.</w:t>
      </w:r>
      <w:r w:rsidRPr="00D63AF6">
        <w:rPr>
          <w:rFonts w:ascii="Arial" w:hAnsi="Arial"/>
          <w:sz w:val="24"/>
          <w:lang w:eastAsia="zh-CN"/>
        </w:rPr>
        <w:t>4</w:t>
      </w:r>
      <w:r w:rsidRPr="00D63AF6">
        <w:rPr>
          <w:rFonts w:ascii="Arial" w:hAnsi="Arial"/>
          <w:sz w:val="24"/>
        </w:rPr>
        <w:t>.2</w:t>
      </w:r>
      <w:r w:rsidRPr="00D63AF6">
        <w:rPr>
          <w:rFonts w:ascii="Arial" w:hAnsi="Arial"/>
          <w:sz w:val="24"/>
        </w:rPr>
        <w:tab/>
        <w:t>Initiation</w:t>
      </w:r>
      <w:bookmarkEnd w:id="4"/>
    </w:p>
    <w:p w14:paraId="3AA50551" w14:textId="77777777" w:rsidR="009F56C4" w:rsidRPr="00F10B4F" w:rsidRDefault="009F56C4" w:rsidP="009F56C4">
      <w:r w:rsidRPr="00F10B4F">
        <w:rPr>
          <w:lang w:eastAsia="zh-CN"/>
        </w:rPr>
        <w:t>A UE capable of providing delay budget report in RRC_CONNECTED may initiate the procedure in several cases, including upon being configured to provide delay budget report and upon change of delay budget preference.</w:t>
      </w:r>
    </w:p>
    <w:p w14:paraId="67C9BE61" w14:textId="77777777" w:rsidR="009F56C4" w:rsidRPr="00F10B4F" w:rsidRDefault="009F56C4" w:rsidP="009F56C4">
      <w:r w:rsidRPr="00F10B4F">
        <w:t>A UE capable of providing overheating assistance information in RRC_CONNECTED may initiate the procedure if it was configured to do so, upon detecting internal overheating, or upon detecting that it is no longer experiencing an overheating condition.</w:t>
      </w:r>
    </w:p>
    <w:p w14:paraId="419973CB" w14:textId="77777777" w:rsidR="009F56C4" w:rsidRPr="00F10B4F" w:rsidRDefault="009F56C4" w:rsidP="009F56C4">
      <w:r w:rsidRPr="00F10B4F">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F10B4F">
        <w:rPr>
          <w:lang w:eastAsia="zh-CN"/>
        </w:rPr>
        <w:t>problem</w:t>
      </w:r>
      <w:r w:rsidRPr="00F10B4F">
        <w:t xml:space="preserve"> information.</w:t>
      </w:r>
    </w:p>
    <w:p w14:paraId="36FC0372" w14:textId="77777777" w:rsidR="009F56C4" w:rsidRPr="00F10B4F" w:rsidRDefault="009F56C4" w:rsidP="009F56C4">
      <w:r w:rsidRPr="00F10B4F">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7D1CF7F0" w14:textId="77777777" w:rsidR="009F56C4" w:rsidRPr="00F10B4F" w:rsidRDefault="009F56C4" w:rsidP="009F56C4">
      <w:r w:rsidRPr="00F10B4F">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5B60B5FC" w14:textId="77777777" w:rsidR="009F56C4" w:rsidRPr="00F10B4F" w:rsidRDefault="009F56C4" w:rsidP="009F56C4">
      <w:r w:rsidRPr="00F10B4F">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283271DE" w14:textId="77777777" w:rsidR="009F56C4" w:rsidRPr="00F10B4F" w:rsidRDefault="009F56C4" w:rsidP="009F56C4">
      <w:r w:rsidRPr="00F10B4F">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32472C03" w14:textId="77777777" w:rsidR="009F56C4" w:rsidRPr="00F10B4F" w:rsidRDefault="009F56C4" w:rsidP="009F56C4">
      <w:r w:rsidRPr="00F10B4F">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6F704B2D" w14:textId="77777777" w:rsidR="009F56C4" w:rsidRPr="00F10B4F" w:rsidRDefault="009F56C4" w:rsidP="009F56C4">
      <w:r w:rsidRPr="00F10B4F">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4200E041" w14:textId="77777777" w:rsidR="009F56C4" w:rsidRPr="00F10B4F" w:rsidRDefault="009F56C4" w:rsidP="009F56C4">
      <w:r w:rsidRPr="00F10B4F">
        <w:rPr>
          <w:lang w:eastAsia="zh-CN"/>
        </w:rPr>
        <w:t xml:space="preserve">A UE capable of providing configured grant assistance information for NR sidelink communication </w:t>
      </w:r>
      <w:r w:rsidRPr="00F10B4F">
        <w:t xml:space="preserve">in </w:t>
      </w:r>
      <w:r w:rsidRPr="00F10B4F">
        <w:rPr>
          <w:lang w:eastAsia="zh-CN"/>
        </w:rPr>
        <w:t>RRC_CONNECTED may initiate the procedure in several cases, including upon being configured to provide traffic pattern information and upon change of traffic patterns.</w:t>
      </w:r>
    </w:p>
    <w:p w14:paraId="36A7EE76" w14:textId="77777777" w:rsidR="009F56C4" w:rsidRPr="00F10B4F" w:rsidRDefault="009F56C4" w:rsidP="009F56C4">
      <w:r w:rsidRPr="00F10B4F">
        <w:rPr>
          <w:lang w:eastAsia="zh-CN"/>
        </w:rPr>
        <w:t>A UE capable of providing an indication of its preference in being provisioned with</w:t>
      </w:r>
      <w:r w:rsidRPr="00F10B4F">
        <w:t xml:space="preserve"> reference time information may initiate the procedure upon being configured to provide this indication, or if it was configured to provide this indication and upon change of its preference.</w:t>
      </w:r>
    </w:p>
    <w:p w14:paraId="6373FE54" w14:textId="77777777" w:rsidR="009F56C4" w:rsidRPr="00F10B4F" w:rsidRDefault="009F56C4" w:rsidP="009F56C4">
      <w:r w:rsidRPr="00F10B4F">
        <w:t>A UE capable of providing an indication of its preference in FR2 UL gap may initiate the procedure if it was configured to do so, upon detecting the need of FR2 UL gap activation/deactivation.</w:t>
      </w:r>
    </w:p>
    <w:p w14:paraId="73F0D812" w14:textId="77777777" w:rsidR="009F56C4" w:rsidRPr="00F10B4F" w:rsidRDefault="009F56C4" w:rsidP="009F56C4">
      <w:pPr>
        <w:rPr>
          <w:rFonts w:eastAsia="SimSun"/>
          <w:lang w:eastAsia="zh-CN"/>
        </w:rPr>
      </w:pPr>
      <w:r w:rsidRPr="00F10B4F">
        <w:rPr>
          <w:lang w:eastAsia="zh-CN"/>
        </w:rPr>
        <w:t xml:space="preserve">A UE capable of providing </w:t>
      </w:r>
      <w:r w:rsidRPr="00F10B4F">
        <w:t>MUSIM assistance information for gap preference may initiate the procedure if it was configured to do so</w:t>
      </w:r>
      <w:r w:rsidRPr="00F10B4F">
        <w:rPr>
          <w:rFonts w:eastAsia="SimSun"/>
          <w:lang w:eastAsia="zh-CN"/>
        </w:rPr>
        <w:t xml:space="preserve">, </w:t>
      </w:r>
      <w:r w:rsidRPr="00F10B4F">
        <w:t>upon determining it needs the</w:t>
      </w:r>
      <w:r w:rsidRPr="00F10B4F">
        <w:rPr>
          <w:lang w:eastAsia="zh-CN"/>
        </w:rPr>
        <w:t xml:space="preserve"> gaps</w:t>
      </w:r>
      <w:r w:rsidRPr="00F10B4F">
        <w:t>, or upon change of the gap preference information</w:t>
      </w:r>
      <w:r w:rsidRPr="00F10B4F">
        <w:rPr>
          <w:rFonts w:eastAsia="SimSun"/>
          <w:lang w:eastAsia="zh-CN"/>
        </w:rPr>
        <w:t>.</w:t>
      </w:r>
    </w:p>
    <w:p w14:paraId="799E1888" w14:textId="77777777" w:rsidR="009F56C4" w:rsidRPr="00F10B4F" w:rsidRDefault="009F56C4" w:rsidP="009F56C4">
      <w:pPr>
        <w:rPr>
          <w:lang w:eastAsia="zh-CN"/>
        </w:rPr>
      </w:pPr>
      <w:r w:rsidRPr="00F10B4F">
        <w:rPr>
          <w:rFonts w:eastAsia="SimSun"/>
        </w:rPr>
        <w:lastRenderedPageBreak/>
        <w:t>A UE capable of providing MUSIM assistance information for leave indication may initiate the procedure if it was configured to do so upon determining that it needs to leave RRC_CONNECTED state.</w:t>
      </w:r>
    </w:p>
    <w:p w14:paraId="41200C1F" w14:textId="5235C14C" w:rsidR="009F56C4" w:rsidRPr="00F10B4F" w:rsidRDefault="009F56C4" w:rsidP="009F56C4">
      <w:r w:rsidRPr="00F10B4F">
        <w:rPr>
          <w:lang w:eastAsia="zh-CN"/>
        </w:rPr>
        <w:t xml:space="preserve">A UE capable of </w:t>
      </w:r>
      <w:r w:rsidRPr="00F10B4F">
        <w:rPr>
          <w:bCs/>
          <w:noProof/>
          <w:lang w:eastAsia="sv-SE"/>
        </w:rPr>
        <w:t xml:space="preserve">relaxing </w:t>
      </w:r>
      <w:r w:rsidRPr="00F10B4F">
        <w:rPr>
          <w:lang w:eastAsia="zh-CN"/>
        </w:rPr>
        <w:t xml:space="preserve">its RLM </w:t>
      </w:r>
      <w:r w:rsidRPr="00F10B4F">
        <w:t>measurements</w:t>
      </w:r>
      <w:r w:rsidRPr="00F10B4F">
        <w:rPr>
          <w:lang w:eastAsia="zh-CN"/>
        </w:rPr>
        <w:t xml:space="preserve"> </w:t>
      </w:r>
      <w:r w:rsidRPr="00F10B4F">
        <w:t xml:space="preserve">of a cell group </w:t>
      </w:r>
      <w:r w:rsidRPr="00F10B4F">
        <w:rPr>
          <w:lang w:eastAsia="zh-CN"/>
        </w:rPr>
        <w:t xml:space="preserve">in RRC_CONNECTED state shall </w:t>
      </w:r>
      <w:r w:rsidRPr="00F10B4F">
        <w:t>initiate the procedure for providing an indication of its relaxation state for RLM measurements upon being configured to do so, and upon change of its relaxation state for RLM measurements in RRC_CONNECTED state.</w:t>
      </w:r>
      <w:r>
        <w:t xml:space="preserve"> </w:t>
      </w:r>
      <w:ins w:id="14" w:author="Nokia - Jussi" w:date="2023-04-05T14:09:00Z">
        <w:r w:rsidRPr="00F10B4F">
          <w:t>The UE</w:t>
        </w:r>
        <w:r>
          <w:t xml:space="preserve"> shall </w:t>
        </w:r>
      </w:ins>
      <w:ins w:id="15" w:author="Nokia - Jussi" w:date="2023-04-05T14:11:00Z">
        <w:r>
          <w:t xml:space="preserve">not </w:t>
        </w:r>
        <w:r w:rsidRPr="004D2DC5">
          <w:t xml:space="preserve">initiate </w:t>
        </w:r>
      </w:ins>
      <w:ins w:id="16" w:author="Nokia - Jussi" w:date="2023-04-05T14:33:00Z">
        <w:r w:rsidR="00985642">
          <w:t xml:space="preserve">the procedure </w:t>
        </w:r>
      </w:ins>
      <w:ins w:id="17" w:author="Nokia - Jussi" w:date="2023-04-05T14:35:00Z">
        <w:r w:rsidR="000551D3" w:rsidRPr="00F10B4F">
          <w:t xml:space="preserve">for providing an indication of its relaxation state for RLM measurements </w:t>
        </w:r>
      </w:ins>
      <w:ins w:id="18" w:author="Nokia - Jussi" w:date="2023-04-05T14:12:00Z">
        <w:r>
          <w:t>due to DRX state change according to TS 38.133 [</w:t>
        </w:r>
      </w:ins>
      <w:ins w:id="19" w:author="Nokia - Jussi" w:date="2023-04-05T14:13:00Z">
        <w:r>
          <w:t>14</w:t>
        </w:r>
      </w:ins>
      <w:ins w:id="20" w:author="Nokia - Jussi" w:date="2023-04-05T14:12:00Z">
        <w:r>
          <w:t>]</w:t>
        </w:r>
      </w:ins>
      <w:ins w:id="21" w:author="Nokia - Jussi" w:date="2023-04-05T14:09:00Z">
        <w:r w:rsidRPr="00F10B4F">
          <w:t>.</w:t>
        </w:r>
      </w:ins>
    </w:p>
    <w:p w14:paraId="057DDEB4" w14:textId="0398201B" w:rsidR="009F56C4" w:rsidRPr="00F10B4F" w:rsidRDefault="009F56C4" w:rsidP="009F56C4">
      <w:r w:rsidRPr="00F10B4F">
        <w:rPr>
          <w:lang w:eastAsia="zh-CN"/>
        </w:rPr>
        <w:t xml:space="preserve">A UE capable of </w:t>
      </w:r>
      <w:r w:rsidRPr="00F10B4F">
        <w:rPr>
          <w:bCs/>
          <w:noProof/>
          <w:lang w:eastAsia="sv-SE"/>
        </w:rPr>
        <w:t>relaxing</w:t>
      </w:r>
      <w:r w:rsidRPr="00F10B4F">
        <w:rPr>
          <w:lang w:eastAsia="zh-CN"/>
        </w:rPr>
        <w:t xml:space="preserve"> its BFD </w:t>
      </w:r>
      <w:r w:rsidRPr="00F10B4F">
        <w:t>measurements</w:t>
      </w:r>
      <w:r w:rsidRPr="00F10B4F">
        <w:rPr>
          <w:lang w:eastAsia="zh-CN"/>
        </w:rPr>
        <w:t xml:space="preserve"> in serving cells of a cell group in RRC_CONNECTED shall </w:t>
      </w:r>
      <w:r w:rsidRPr="00F10B4F">
        <w:t>initiate the procedure for providing an indication of its relaxation state for BFD measurements upon being configured to do so, and upon change of its relaxation state for BFD measurements in RRC_CONNECTED state.</w:t>
      </w:r>
      <w:r>
        <w:t xml:space="preserve"> </w:t>
      </w:r>
      <w:ins w:id="22" w:author="Nokia - Jussi" w:date="2023-04-05T14:36:00Z">
        <w:r w:rsidR="00FA70D9" w:rsidRPr="00F10B4F">
          <w:t>The UE</w:t>
        </w:r>
        <w:r w:rsidR="00FA70D9">
          <w:t xml:space="preserve"> shall not </w:t>
        </w:r>
        <w:r w:rsidR="00FA70D9" w:rsidRPr="004D2DC5">
          <w:t xml:space="preserve">initiate </w:t>
        </w:r>
        <w:r w:rsidR="00FA70D9">
          <w:t xml:space="preserve">the procedure </w:t>
        </w:r>
        <w:r w:rsidR="00FA70D9" w:rsidRPr="00F10B4F">
          <w:t xml:space="preserve">for providing an indication of its relaxation state for BFD measurements </w:t>
        </w:r>
        <w:r w:rsidR="00FA70D9">
          <w:t>due to DRX state change according to TS 38.133 [14]</w:t>
        </w:r>
        <w:r w:rsidR="00FA70D9" w:rsidRPr="00F10B4F">
          <w:t>.</w:t>
        </w:r>
      </w:ins>
    </w:p>
    <w:p w14:paraId="48D53FE9" w14:textId="77777777" w:rsidR="009F56C4" w:rsidRPr="00F10B4F" w:rsidRDefault="009F56C4" w:rsidP="009F56C4">
      <w:r w:rsidRPr="00F10B4F">
        <w:t>A UE capable of SDT initiates this procedure when data and/or signalling mapped to radio bearers that are not configured for SDT becomes available during SDT (i.e. while SDT procedure is ongoing).</w:t>
      </w:r>
    </w:p>
    <w:p w14:paraId="3801A10A" w14:textId="77777777" w:rsidR="009F56C4" w:rsidRPr="00F10B4F" w:rsidRDefault="009F56C4" w:rsidP="009F56C4">
      <w:r w:rsidRPr="00F10B4F">
        <w:t>A UE capable of providing its preference for SCG deactivation may initiate the procedure if it was configured to do so, upon determining that it prefers or does no more prefer the SCG to be deactivated.</w:t>
      </w:r>
    </w:p>
    <w:p w14:paraId="318BDCD8" w14:textId="77777777" w:rsidR="009F56C4" w:rsidRPr="00F10B4F" w:rsidRDefault="009F56C4" w:rsidP="009F56C4">
      <w:pPr>
        <w:rPr>
          <w:lang w:eastAsia="zh-CN"/>
        </w:rPr>
      </w:pPr>
      <w:r w:rsidRPr="00F10B4F">
        <w:t>A UE that has uplink data to transmit for a DRB for which there is no MCG RLC bearer while the SCG is deactivated shall initiate the procedure.</w:t>
      </w:r>
    </w:p>
    <w:p w14:paraId="5DA406A2" w14:textId="77777777" w:rsidR="009F56C4" w:rsidRPr="00F10B4F" w:rsidRDefault="009F56C4" w:rsidP="009F56C4">
      <w:r w:rsidRPr="00F10B4F">
        <w:rPr>
          <w:lang w:eastAsia="zh-CN"/>
        </w:rPr>
        <w:t xml:space="preserve">A UE capable of providing an indication of fulfilment of the RRM </w:t>
      </w:r>
      <w:r w:rsidRPr="00F10B4F">
        <w:t xml:space="preserve">measurement </w:t>
      </w:r>
      <w:r w:rsidRPr="00F10B4F">
        <w:rPr>
          <w:lang w:eastAsia="zh-CN"/>
        </w:rPr>
        <w:t xml:space="preserve">relaxation criterion in connected mode may </w:t>
      </w:r>
      <w:r w:rsidRPr="00F10B4F">
        <w:t>initiate the procedure if it was configured to do so, upon change of its fulfilment status for RRM measurement relaxation criterion for connected mode.</w:t>
      </w:r>
    </w:p>
    <w:p w14:paraId="789F6F95" w14:textId="77777777" w:rsidR="009F56C4" w:rsidRPr="00F10B4F" w:rsidRDefault="009F56C4" w:rsidP="009F56C4">
      <w:r w:rsidRPr="00F10B4F">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F10B4F">
        <w:rPr>
          <w:i/>
        </w:rPr>
        <w:t>threshPropDelayDiff</w:t>
      </w:r>
      <w:r w:rsidRPr="00F10B4F">
        <w:t xml:space="preserve"> compared with the last reported value.</w:t>
      </w:r>
    </w:p>
    <w:p w14:paraId="17889534" w14:textId="77777777" w:rsidR="009F56C4" w:rsidRPr="00F10B4F" w:rsidRDefault="009F56C4" w:rsidP="009F56C4">
      <w:r w:rsidRPr="00F10B4F">
        <w:t>Upon initiating the procedure, the UE shall:</w:t>
      </w:r>
    </w:p>
    <w:p w14:paraId="0639D9B0" w14:textId="77777777" w:rsidR="009F56C4" w:rsidRPr="00D63AF6" w:rsidRDefault="009F56C4" w:rsidP="009F56C4">
      <w:pPr>
        <w:rPr>
          <w:b/>
          <w:bCs/>
        </w:rPr>
      </w:pPr>
      <w:r w:rsidRPr="00D63AF6">
        <w:rPr>
          <w:b/>
          <w:bCs/>
          <w:lang w:eastAsia="zh-CN"/>
        </w:rPr>
        <w:t>…Text skipped…</w:t>
      </w:r>
    </w:p>
    <w:p w14:paraId="1F8436A7" w14:textId="4532CE1F" w:rsidR="00D63AF6" w:rsidRPr="00D63AF6" w:rsidRDefault="00D63AF6" w:rsidP="00D63AF6"/>
    <w:bookmarkEnd w:id="5"/>
    <w:bookmarkEnd w:id="6"/>
    <w:bookmarkEnd w:id="7"/>
    <w:bookmarkEnd w:id="8"/>
    <w:bookmarkEnd w:id="9"/>
    <w:bookmarkEnd w:id="10"/>
    <w:bookmarkEnd w:id="11"/>
    <w:bookmarkEnd w:id="12"/>
    <w:bookmarkEnd w:id="13"/>
    <w:p w14:paraId="4A29E76F" w14:textId="77777777" w:rsidR="004F6A7B" w:rsidRPr="00950975" w:rsidRDefault="004F6A7B" w:rsidP="004F6A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 Modified Subclause</w:t>
      </w:r>
    </w:p>
    <w:p w14:paraId="44A06331" w14:textId="77777777" w:rsidR="004F6A7B" w:rsidRPr="005C624F" w:rsidRDefault="004F6A7B" w:rsidP="004F6A7B"/>
    <w:p w14:paraId="0D76BC58" w14:textId="77777777" w:rsidR="000760EF" w:rsidRPr="005C624F" w:rsidRDefault="000760EF"/>
    <w:sectPr w:rsidR="000760EF" w:rsidRPr="005C624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97BB03" w14:textId="77777777" w:rsidR="00B45239" w:rsidRDefault="00B45239">
      <w:r>
        <w:separator/>
      </w:r>
    </w:p>
    <w:p w14:paraId="2CEE5003" w14:textId="77777777" w:rsidR="00B45239" w:rsidRDefault="00B45239"/>
  </w:endnote>
  <w:endnote w:type="continuationSeparator" w:id="0">
    <w:p w14:paraId="4D692B70" w14:textId="77777777" w:rsidR="00B45239" w:rsidRDefault="00B45239">
      <w:r>
        <w:continuationSeparator/>
      </w:r>
    </w:p>
    <w:p w14:paraId="56B44D97" w14:textId="77777777" w:rsidR="00B45239" w:rsidRDefault="00B452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D7FA6" w14:textId="77777777" w:rsidR="00B45239" w:rsidRDefault="00B45239">
      <w:r>
        <w:separator/>
      </w:r>
    </w:p>
    <w:p w14:paraId="04F6AE18" w14:textId="77777777" w:rsidR="00B45239" w:rsidRDefault="00B45239"/>
  </w:footnote>
  <w:footnote w:type="continuationSeparator" w:id="0">
    <w:p w14:paraId="2FCBBC97" w14:textId="77777777" w:rsidR="00B45239" w:rsidRDefault="00B45239">
      <w:r>
        <w:continuationSeparator/>
      </w:r>
    </w:p>
    <w:p w14:paraId="360EB5FD" w14:textId="77777777" w:rsidR="00B45239" w:rsidRDefault="00B452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3B95284"/>
    <w:multiLevelType w:val="hybridMultilevel"/>
    <w:tmpl w:val="AEB27CC4"/>
    <w:lvl w:ilvl="0" w:tplc="44F0FF24">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15:restartNumberingAfterBreak="0">
    <w:nsid w:val="14CA2E22"/>
    <w:multiLevelType w:val="hybridMultilevel"/>
    <w:tmpl w:val="45764382"/>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3"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8"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3"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144561782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914914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9395444">
    <w:abstractNumId w:val="8"/>
  </w:num>
  <w:num w:numId="4" w16cid:durableId="609747888">
    <w:abstractNumId w:val="16"/>
  </w:num>
  <w:num w:numId="5" w16cid:durableId="1618027947">
    <w:abstractNumId w:val="6"/>
  </w:num>
  <w:num w:numId="6" w16cid:durableId="1871527068">
    <w:abstractNumId w:val="4"/>
  </w:num>
  <w:num w:numId="7" w16cid:durableId="487090032">
    <w:abstractNumId w:val="3"/>
  </w:num>
  <w:num w:numId="8" w16cid:durableId="1899365762">
    <w:abstractNumId w:val="2"/>
  </w:num>
  <w:num w:numId="9" w16cid:durableId="1839692686">
    <w:abstractNumId w:val="1"/>
  </w:num>
  <w:num w:numId="10" w16cid:durableId="544948527">
    <w:abstractNumId w:val="5"/>
  </w:num>
  <w:num w:numId="11" w16cid:durableId="1618757042">
    <w:abstractNumId w:val="0"/>
  </w:num>
  <w:num w:numId="12" w16cid:durableId="1967931884">
    <w:abstractNumId w:val="13"/>
  </w:num>
  <w:num w:numId="13" w16cid:durableId="1479152134">
    <w:abstractNumId w:val="20"/>
  </w:num>
  <w:num w:numId="14" w16cid:durableId="1002204358">
    <w:abstractNumId w:val="31"/>
  </w:num>
  <w:num w:numId="15" w16cid:durableId="1995449238">
    <w:abstractNumId w:val="27"/>
  </w:num>
  <w:num w:numId="16" w16cid:durableId="1631013891">
    <w:abstractNumId w:val="10"/>
  </w:num>
  <w:num w:numId="17" w16cid:durableId="2073695199">
    <w:abstractNumId w:val="12"/>
  </w:num>
  <w:num w:numId="18" w16cid:durableId="1836802762">
    <w:abstractNumId w:val="26"/>
  </w:num>
  <w:num w:numId="19" w16cid:durableId="474372453">
    <w:abstractNumId w:val="25"/>
  </w:num>
  <w:num w:numId="20" w16cid:durableId="940643527">
    <w:abstractNumId w:val="36"/>
  </w:num>
  <w:num w:numId="21" w16cid:durableId="502358843">
    <w:abstractNumId w:val="24"/>
  </w:num>
  <w:num w:numId="22" w16cid:durableId="1131095458">
    <w:abstractNumId w:val="30"/>
  </w:num>
  <w:num w:numId="23" w16cid:durableId="170028118">
    <w:abstractNumId w:val="22"/>
  </w:num>
  <w:num w:numId="24" w16cid:durableId="1595047454">
    <w:abstractNumId w:val="29"/>
  </w:num>
  <w:num w:numId="25" w16cid:durableId="2141873710">
    <w:abstractNumId w:val="35"/>
  </w:num>
  <w:num w:numId="26" w16cid:durableId="1821264963">
    <w:abstractNumId w:val="34"/>
  </w:num>
  <w:num w:numId="27" w16cid:durableId="884297966">
    <w:abstractNumId w:val="23"/>
  </w:num>
  <w:num w:numId="28" w16cid:durableId="1668702570">
    <w:abstractNumId w:val="18"/>
  </w:num>
  <w:num w:numId="29" w16cid:durableId="43794595">
    <w:abstractNumId w:val="33"/>
  </w:num>
  <w:num w:numId="30" w16cid:durableId="451368228">
    <w:abstractNumId w:val="28"/>
  </w:num>
  <w:num w:numId="31" w16cid:durableId="909459920">
    <w:abstractNumId w:val="19"/>
  </w:num>
  <w:num w:numId="32" w16cid:durableId="2133553688">
    <w:abstractNumId w:val="11"/>
  </w:num>
  <w:num w:numId="33" w16cid:durableId="822427219">
    <w:abstractNumId w:val="9"/>
  </w:num>
  <w:num w:numId="34" w16cid:durableId="875511314">
    <w:abstractNumId w:val="32"/>
  </w:num>
  <w:num w:numId="35" w16cid:durableId="142938045">
    <w:abstractNumId w:val="17"/>
  </w:num>
  <w:num w:numId="36" w16cid:durableId="910047682">
    <w:abstractNumId w:val="14"/>
  </w:num>
  <w:num w:numId="37" w16cid:durableId="1987398135">
    <w:abstractNumId w:val="15"/>
  </w:num>
  <w:num w:numId="38" w16cid:durableId="170217300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ussi">
    <w15:presenceInfo w15:providerId="None" w15:userId="Nokia -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94A"/>
    <w:rsid w:val="00010E1B"/>
    <w:rsid w:val="00011627"/>
    <w:rsid w:val="00011A30"/>
    <w:rsid w:val="00012A29"/>
    <w:rsid w:val="00013C06"/>
    <w:rsid w:val="00014F30"/>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8C0"/>
    <w:rsid w:val="00053AB5"/>
    <w:rsid w:val="00054050"/>
    <w:rsid w:val="00054A22"/>
    <w:rsid w:val="000551D3"/>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17A"/>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0993"/>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1161"/>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1638"/>
    <w:rsid w:val="0010167B"/>
    <w:rsid w:val="00101DE1"/>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6C4D"/>
    <w:rsid w:val="00117743"/>
    <w:rsid w:val="001202E7"/>
    <w:rsid w:val="001204F9"/>
    <w:rsid w:val="00121511"/>
    <w:rsid w:val="0012287F"/>
    <w:rsid w:val="00126A02"/>
    <w:rsid w:val="001274F9"/>
    <w:rsid w:val="00127C62"/>
    <w:rsid w:val="001311E8"/>
    <w:rsid w:val="0013232F"/>
    <w:rsid w:val="00132383"/>
    <w:rsid w:val="00133650"/>
    <w:rsid w:val="00134F87"/>
    <w:rsid w:val="00136C8F"/>
    <w:rsid w:val="00136DA6"/>
    <w:rsid w:val="0014083B"/>
    <w:rsid w:val="00140940"/>
    <w:rsid w:val="00142664"/>
    <w:rsid w:val="00142F60"/>
    <w:rsid w:val="00146183"/>
    <w:rsid w:val="00146CFB"/>
    <w:rsid w:val="00146FD0"/>
    <w:rsid w:val="00150688"/>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110"/>
    <w:rsid w:val="00174F23"/>
    <w:rsid w:val="00175993"/>
    <w:rsid w:val="00176BF3"/>
    <w:rsid w:val="00176CDA"/>
    <w:rsid w:val="0018047C"/>
    <w:rsid w:val="0018173F"/>
    <w:rsid w:val="00183240"/>
    <w:rsid w:val="00184582"/>
    <w:rsid w:val="00185818"/>
    <w:rsid w:val="001901F2"/>
    <w:rsid w:val="00190E5A"/>
    <w:rsid w:val="00191EBE"/>
    <w:rsid w:val="00192F23"/>
    <w:rsid w:val="001978D7"/>
    <w:rsid w:val="00197998"/>
    <w:rsid w:val="001A0E61"/>
    <w:rsid w:val="001A170B"/>
    <w:rsid w:val="001A33AB"/>
    <w:rsid w:val="001A3EC1"/>
    <w:rsid w:val="001A4F1A"/>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3230"/>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D5F"/>
    <w:rsid w:val="002045F7"/>
    <w:rsid w:val="00206835"/>
    <w:rsid w:val="002071D3"/>
    <w:rsid w:val="002072AD"/>
    <w:rsid w:val="00207ED7"/>
    <w:rsid w:val="00211024"/>
    <w:rsid w:val="00211932"/>
    <w:rsid w:val="002121E4"/>
    <w:rsid w:val="00213176"/>
    <w:rsid w:val="00213FB7"/>
    <w:rsid w:val="00214A77"/>
    <w:rsid w:val="0021524A"/>
    <w:rsid w:val="002152CD"/>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A64"/>
    <w:rsid w:val="00240AB0"/>
    <w:rsid w:val="00240ADE"/>
    <w:rsid w:val="002432FD"/>
    <w:rsid w:val="002461ED"/>
    <w:rsid w:val="00247216"/>
    <w:rsid w:val="002510A7"/>
    <w:rsid w:val="00252595"/>
    <w:rsid w:val="00252739"/>
    <w:rsid w:val="00252848"/>
    <w:rsid w:val="00252EEB"/>
    <w:rsid w:val="00254D28"/>
    <w:rsid w:val="00255F2F"/>
    <w:rsid w:val="0025681D"/>
    <w:rsid w:val="0025777D"/>
    <w:rsid w:val="002577B6"/>
    <w:rsid w:val="00261CD5"/>
    <w:rsid w:val="00263045"/>
    <w:rsid w:val="002630AF"/>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907FC"/>
    <w:rsid w:val="002916B9"/>
    <w:rsid w:val="002917F8"/>
    <w:rsid w:val="0029188E"/>
    <w:rsid w:val="00292AC8"/>
    <w:rsid w:val="002936A2"/>
    <w:rsid w:val="00293F69"/>
    <w:rsid w:val="002A53E3"/>
    <w:rsid w:val="002A6054"/>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4D80"/>
    <w:rsid w:val="002C723B"/>
    <w:rsid w:val="002D1528"/>
    <w:rsid w:val="002D743A"/>
    <w:rsid w:val="002E01E2"/>
    <w:rsid w:val="002E3EC2"/>
    <w:rsid w:val="002E50A6"/>
    <w:rsid w:val="002E663B"/>
    <w:rsid w:val="002E7CE9"/>
    <w:rsid w:val="002F00BD"/>
    <w:rsid w:val="002F061B"/>
    <w:rsid w:val="002F1D98"/>
    <w:rsid w:val="002F2A15"/>
    <w:rsid w:val="002F3E28"/>
    <w:rsid w:val="002F611F"/>
    <w:rsid w:val="002F64DB"/>
    <w:rsid w:val="002F65EA"/>
    <w:rsid w:val="002F6727"/>
    <w:rsid w:val="002F695B"/>
    <w:rsid w:val="00300540"/>
    <w:rsid w:val="003012C9"/>
    <w:rsid w:val="003012F7"/>
    <w:rsid w:val="0030374A"/>
    <w:rsid w:val="00303B7F"/>
    <w:rsid w:val="00303EB9"/>
    <w:rsid w:val="00304762"/>
    <w:rsid w:val="0030568F"/>
    <w:rsid w:val="00305849"/>
    <w:rsid w:val="003062B4"/>
    <w:rsid w:val="0030759C"/>
    <w:rsid w:val="00310E99"/>
    <w:rsid w:val="0031207C"/>
    <w:rsid w:val="00312E0B"/>
    <w:rsid w:val="0031408E"/>
    <w:rsid w:val="00315621"/>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241B"/>
    <w:rsid w:val="00343C5C"/>
    <w:rsid w:val="00344111"/>
    <w:rsid w:val="003441C3"/>
    <w:rsid w:val="00344373"/>
    <w:rsid w:val="0034761A"/>
    <w:rsid w:val="00347CD9"/>
    <w:rsid w:val="00351D3D"/>
    <w:rsid w:val="003525F1"/>
    <w:rsid w:val="003534EA"/>
    <w:rsid w:val="003538BF"/>
    <w:rsid w:val="00353960"/>
    <w:rsid w:val="00353F00"/>
    <w:rsid w:val="0035462D"/>
    <w:rsid w:val="00354873"/>
    <w:rsid w:val="00355FA8"/>
    <w:rsid w:val="00356428"/>
    <w:rsid w:val="00357015"/>
    <w:rsid w:val="003606FF"/>
    <w:rsid w:val="003608D7"/>
    <w:rsid w:val="00361130"/>
    <w:rsid w:val="0036686F"/>
    <w:rsid w:val="00366CC3"/>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277E"/>
    <w:rsid w:val="003A307C"/>
    <w:rsid w:val="003B0CAD"/>
    <w:rsid w:val="003B0F0F"/>
    <w:rsid w:val="003B2C5C"/>
    <w:rsid w:val="003B37D9"/>
    <w:rsid w:val="003B64AE"/>
    <w:rsid w:val="003C127D"/>
    <w:rsid w:val="003C1964"/>
    <w:rsid w:val="003C2996"/>
    <w:rsid w:val="003C29B5"/>
    <w:rsid w:val="003C2E99"/>
    <w:rsid w:val="003C361E"/>
    <w:rsid w:val="003C3946"/>
    <w:rsid w:val="003C3971"/>
    <w:rsid w:val="003C39E0"/>
    <w:rsid w:val="003C4E0E"/>
    <w:rsid w:val="003C5F48"/>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011"/>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46F93"/>
    <w:rsid w:val="00450634"/>
    <w:rsid w:val="00450E5E"/>
    <w:rsid w:val="0045177C"/>
    <w:rsid w:val="00452ECF"/>
    <w:rsid w:val="00453329"/>
    <w:rsid w:val="00453FB8"/>
    <w:rsid w:val="00456D93"/>
    <w:rsid w:val="0045774D"/>
    <w:rsid w:val="00457990"/>
    <w:rsid w:val="00457ADD"/>
    <w:rsid w:val="00462F2F"/>
    <w:rsid w:val="00464618"/>
    <w:rsid w:val="0046575A"/>
    <w:rsid w:val="004657D8"/>
    <w:rsid w:val="00467A39"/>
    <w:rsid w:val="0047088B"/>
    <w:rsid w:val="00471D89"/>
    <w:rsid w:val="00471F03"/>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A0AD6"/>
    <w:rsid w:val="004A1502"/>
    <w:rsid w:val="004A1834"/>
    <w:rsid w:val="004A1C35"/>
    <w:rsid w:val="004A2D3F"/>
    <w:rsid w:val="004A2EDF"/>
    <w:rsid w:val="004A34FF"/>
    <w:rsid w:val="004A573D"/>
    <w:rsid w:val="004A7092"/>
    <w:rsid w:val="004B2ECE"/>
    <w:rsid w:val="004B445B"/>
    <w:rsid w:val="004B4E62"/>
    <w:rsid w:val="004B55CB"/>
    <w:rsid w:val="004B7BB6"/>
    <w:rsid w:val="004C03F1"/>
    <w:rsid w:val="004C0E62"/>
    <w:rsid w:val="004C1CC7"/>
    <w:rsid w:val="004C378F"/>
    <w:rsid w:val="004C38BC"/>
    <w:rsid w:val="004C3AF9"/>
    <w:rsid w:val="004C4894"/>
    <w:rsid w:val="004C4E87"/>
    <w:rsid w:val="004C652E"/>
    <w:rsid w:val="004C7643"/>
    <w:rsid w:val="004D0B09"/>
    <w:rsid w:val="004D11A2"/>
    <w:rsid w:val="004D1563"/>
    <w:rsid w:val="004D22B6"/>
    <w:rsid w:val="004D2A4C"/>
    <w:rsid w:val="004D2DC5"/>
    <w:rsid w:val="004D31E4"/>
    <w:rsid w:val="004D3578"/>
    <w:rsid w:val="004D6BDF"/>
    <w:rsid w:val="004D70BA"/>
    <w:rsid w:val="004D7E65"/>
    <w:rsid w:val="004E0ACB"/>
    <w:rsid w:val="004E15ED"/>
    <w:rsid w:val="004E18F3"/>
    <w:rsid w:val="004E213A"/>
    <w:rsid w:val="004E2F1D"/>
    <w:rsid w:val="004E4F46"/>
    <w:rsid w:val="004E7D46"/>
    <w:rsid w:val="004F1BD9"/>
    <w:rsid w:val="004F1FF9"/>
    <w:rsid w:val="004F6A7B"/>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586"/>
    <w:rsid w:val="00520387"/>
    <w:rsid w:val="00520514"/>
    <w:rsid w:val="00521698"/>
    <w:rsid w:val="00522BCE"/>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D45"/>
    <w:rsid w:val="00545ECF"/>
    <w:rsid w:val="0055016D"/>
    <w:rsid w:val="005513CC"/>
    <w:rsid w:val="00552B6A"/>
    <w:rsid w:val="00553FBC"/>
    <w:rsid w:val="00555B28"/>
    <w:rsid w:val="0056283F"/>
    <w:rsid w:val="005648FE"/>
    <w:rsid w:val="00565087"/>
    <w:rsid w:val="00565C30"/>
    <w:rsid w:val="00566F2F"/>
    <w:rsid w:val="00567464"/>
    <w:rsid w:val="00572274"/>
    <w:rsid w:val="00572416"/>
    <w:rsid w:val="00574BB6"/>
    <w:rsid w:val="00574E22"/>
    <w:rsid w:val="00574E32"/>
    <w:rsid w:val="0057529B"/>
    <w:rsid w:val="005755EA"/>
    <w:rsid w:val="0057631B"/>
    <w:rsid w:val="00576BF5"/>
    <w:rsid w:val="00576FEC"/>
    <w:rsid w:val="00577540"/>
    <w:rsid w:val="00577761"/>
    <w:rsid w:val="0058106F"/>
    <w:rsid w:val="00581F7D"/>
    <w:rsid w:val="00582502"/>
    <w:rsid w:val="00584681"/>
    <w:rsid w:val="00586086"/>
    <w:rsid w:val="005863D2"/>
    <w:rsid w:val="00586710"/>
    <w:rsid w:val="00586E27"/>
    <w:rsid w:val="00587232"/>
    <w:rsid w:val="00590150"/>
    <w:rsid w:val="00591250"/>
    <w:rsid w:val="00593390"/>
    <w:rsid w:val="005979D2"/>
    <w:rsid w:val="005A2005"/>
    <w:rsid w:val="005A2684"/>
    <w:rsid w:val="005A7238"/>
    <w:rsid w:val="005A78A2"/>
    <w:rsid w:val="005B016D"/>
    <w:rsid w:val="005B1BB9"/>
    <w:rsid w:val="005B27FD"/>
    <w:rsid w:val="005B2A54"/>
    <w:rsid w:val="005B64E6"/>
    <w:rsid w:val="005B6654"/>
    <w:rsid w:val="005C0302"/>
    <w:rsid w:val="005C04EF"/>
    <w:rsid w:val="005C2FD0"/>
    <w:rsid w:val="005C3A45"/>
    <w:rsid w:val="005C4AD2"/>
    <w:rsid w:val="005C4ADE"/>
    <w:rsid w:val="005C54AF"/>
    <w:rsid w:val="005C624F"/>
    <w:rsid w:val="005D021D"/>
    <w:rsid w:val="005D0C87"/>
    <w:rsid w:val="005D0D07"/>
    <w:rsid w:val="005D1AFB"/>
    <w:rsid w:val="005D1B9C"/>
    <w:rsid w:val="005D20EC"/>
    <w:rsid w:val="005D231D"/>
    <w:rsid w:val="005D2E01"/>
    <w:rsid w:val="005D558C"/>
    <w:rsid w:val="005D5D05"/>
    <w:rsid w:val="005E0628"/>
    <w:rsid w:val="005E24C2"/>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1AAB"/>
    <w:rsid w:val="00603167"/>
    <w:rsid w:val="006035DB"/>
    <w:rsid w:val="00603C1E"/>
    <w:rsid w:val="00603D58"/>
    <w:rsid w:val="00605F71"/>
    <w:rsid w:val="00606690"/>
    <w:rsid w:val="00606887"/>
    <w:rsid w:val="006068DC"/>
    <w:rsid w:val="00607F7C"/>
    <w:rsid w:val="006107E3"/>
    <w:rsid w:val="00610B50"/>
    <w:rsid w:val="00612618"/>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CA4"/>
    <w:rsid w:val="00652E3E"/>
    <w:rsid w:val="0065306B"/>
    <w:rsid w:val="00653C72"/>
    <w:rsid w:val="00654AD7"/>
    <w:rsid w:val="0065537E"/>
    <w:rsid w:val="00655A8D"/>
    <w:rsid w:val="00656EC7"/>
    <w:rsid w:val="00661244"/>
    <w:rsid w:val="0066137E"/>
    <w:rsid w:val="00661D8C"/>
    <w:rsid w:val="00663C94"/>
    <w:rsid w:val="00667572"/>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6126"/>
    <w:rsid w:val="006B7BB8"/>
    <w:rsid w:val="006C202D"/>
    <w:rsid w:val="006C41B4"/>
    <w:rsid w:val="006C53BC"/>
    <w:rsid w:val="006C57F6"/>
    <w:rsid w:val="006C6AD9"/>
    <w:rsid w:val="006C7E10"/>
    <w:rsid w:val="006D02B7"/>
    <w:rsid w:val="006D0C5A"/>
    <w:rsid w:val="006D1B53"/>
    <w:rsid w:val="006D4634"/>
    <w:rsid w:val="006D49D5"/>
    <w:rsid w:val="006D63AE"/>
    <w:rsid w:val="006E3C6B"/>
    <w:rsid w:val="006E4C2E"/>
    <w:rsid w:val="006E5501"/>
    <w:rsid w:val="006E5E00"/>
    <w:rsid w:val="006F0942"/>
    <w:rsid w:val="006F0F9E"/>
    <w:rsid w:val="006F1A06"/>
    <w:rsid w:val="006F2BAB"/>
    <w:rsid w:val="006F6233"/>
    <w:rsid w:val="006F76E9"/>
    <w:rsid w:val="00700DAA"/>
    <w:rsid w:val="007027F7"/>
    <w:rsid w:val="007035A5"/>
    <w:rsid w:val="00703C9B"/>
    <w:rsid w:val="00704481"/>
    <w:rsid w:val="00705266"/>
    <w:rsid w:val="00705999"/>
    <w:rsid w:val="00706031"/>
    <w:rsid w:val="00707459"/>
    <w:rsid w:val="00710065"/>
    <w:rsid w:val="007118BB"/>
    <w:rsid w:val="00712A0E"/>
    <w:rsid w:val="0071324A"/>
    <w:rsid w:val="00714236"/>
    <w:rsid w:val="007148D6"/>
    <w:rsid w:val="00714ECD"/>
    <w:rsid w:val="00721701"/>
    <w:rsid w:val="007230D1"/>
    <w:rsid w:val="00727F3F"/>
    <w:rsid w:val="007302A9"/>
    <w:rsid w:val="00730C57"/>
    <w:rsid w:val="007317FC"/>
    <w:rsid w:val="0073291F"/>
    <w:rsid w:val="0073355F"/>
    <w:rsid w:val="00734A5B"/>
    <w:rsid w:val="00734F75"/>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69B"/>
    <w:rsid w:val="0075376F"/>
    <w:rsid w:val="00754686"/>
    <w:rsid w:val="00756B8F"/>
    <w:rsid w:val="00757FC6"/>
    <w:rsid w:val="007604CD"/>
    <w:rsid w:val="00760F86"/>
    <w:rsid w:val="00761471"/>
    <w:rsid w:val="00761A42"/>
    <w:rsid w:val="007634BE"/>
    <w:rsid w:val="00763869"/>
    <w:rsid w:val="007646B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27FD"/>
    <w:rsid w:val="007B2929"/>
    <w:rsid w:val="007B485C"/>
    <w:rsid w:val="007B5F5C"/>
    <w:rsid w:val="007C04B8"/>
    <w:rsid w:val="007C0C3E"/>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16E4C"/>
    <w:rsid w:val="008202B4"/>
    <w:rsid w:val="00820964"/>
    <w:rsid w:val="008224D1"/>
    <w:rsid w:val="00822A64"/>
    <w:rsid w:val="00823734"/>
    <w:rsid w:val="0082452A"/>
    <w:rsid w:val="00824896"/>
    <w:rsid w:val="008253EB"/>
    <w:rsid w:val="008275A1"/>
    <w:rsid w:val="00827727"/>
    <w:rsid w:val="00831C82"/>
    <w:rsid w:val="00832431"/>
    <w:rsid w:val="00832EAC"/>
    <w:rsid w:val="00834DBE"/>
    <w:rsid w:val="0083621A"/>
    <w:rsid w:val="008376F4"/>
    <w:rsid w:val="00837A42"/>
    <w:rsid w:val="00841051"/>
    <w:rsid w:val="00843719"/>
    <w:rsid w:val="00844D4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3905"/>
    <w:rsid w:val="0087431B"/>
    <w:rsid w:val="008768CA"/>
    <w:rsid w:val="00880BD4"/>
    <w:rsid w:val="00880CBD"/>
    <w:rsid w:val="00882EC3"/>
    <w:rsid w:val="00883148"/>
    <w:rsid w:val="00887789"/>
    <w:rsid w:val="00890D65"/>
    <w:rsid w:val="0089110A"/>
    <w:rsid w:val="00891F56"/>
    <w:rsid w:val="008931D4"/>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C75FB"/>
    <w:rsid w:val="008D1852"/>
    <w:rsid w:val="008D2724"/>
    <w:rsid w:val="008D3FA4"/>
    <w:rsid w:val="008D5B76"/>
    <w:rsid w:val="008D5DAF"/>
    <w:rsid w:val="008E002E"/>
    <w:rsid w:val="008E0B29"/>
    <w:rsid w:val="008E1264"/>
    <w:rsid w:val="008E2C75"/>
    <w:rsid w:val="008E3468"/>
    <w:rsid w:val="008E39E6"/>
    <w:rsid w:val="008E3E0E"/>
    <w:rsid w:val="008E3ECB"/>
    <w:rsid w:val="008E5146"/>
    <w:rsid w:val="008E5440"/>
    <w:rsid w:val="008E6053"/>
    <w:rsid w:val="008E6781"/>
    <w:rsid w:val="008E7E6A"/>
    <w:rsid w:val="008F0D50"/>
    <w:rsid w:val="008F0EFD"/>
    <w:rsid w:val="008F2068"/>
    <w:rsid w:val="008F2B49"/>
    <w:rsid w:val="008F33B3"/>
    <w:rsid w:val="008F491D"/>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31A5"/>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56B0"/>
    <w:rsid w:val="00947CBF"/>
    <w:rsid w:val="00953D13"/>
    <w:rsid w:val="00954014"/>
    <w:rsid w:val="00957084"/>
    <w:rsid w:val="00962812"/>
    <w:rsid w:val="00962D4C"/>
    <w:rsid w:val="00963D05"/>
    <w:rsid w:val="00964267"/>
    <w:rsid w:val="009644A5"/>
    <w:rsid w:val="00967F65"/>
    <w:rsid w:val="00970593"/>
    <w:rsid w:val="00970D1F"/>
    <w:rsid w:val="009722E7"/>
    <w:rsid w:val="00973FA8"/>
    <w:rsid w:val="00974D0B"/>
    <w:rsid w:val="009807D1"/>
    <w:rsid w:val="0098134B"/>
    <w:rsid w:val="00984089"/>
    <w:rsid w:val="00985642"/>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521E"/>
    <w:rsid w:val="009A6162"/>
    <w:rsid w:val="009A6862"/>
    <w:rsid w:val="009A6B0C"/>
    <w:rsid w:val="009B1DEF"/>
    <w:rsid w:val="009B2094"/>
    <w:rsid w:val="009B2B51"/>
    <w:rsid w:val="009B3096"/>
    <w:rsid w:val="009B3104"/>
    <w:rsid w:val="009B3D5A"/>
    <w:rsid w:val="009B5237"/>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D35"/>
    <w:rsid w:val="009F37B7"/>
    <w:rsid w:val="009F46DA"/>
    <w:rsid w:val="009F56C4"/>
    <w:rsid w:val="009F6CCB"/>
    <w:rsid w:val="00A0148D"/>
    <w:rsid w:val="00A02186"/>
    <w:rsid w:val="00A025F2"/>
    <w:rsid w:val="00A0538F"/>
    <w:rsid w:val="00A056E4"/>
    <w:rsid w:val="00A06F4E"/>
    <w:rsid w:val="00A074E4"/>
    <w:rsid w:val="00A10F02"/>
    <w:rsid w:val="00A127FE"/>
    <w:rsid w:val="00A1364D"/>
    <w:rsid w:val="00A153D2"/>
    <w:rsid w:val="00A164B4"/>
    <w:rsid w:val="00A2144C"/>
    <w:rsid w:val="00A221B8"/>
    <w:rsid w:val="00A224F8"/>
    <w:rsid w:val="00A22E1F"/>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C1C"/>
    <w:rsid w:val="00A67DE9"/>
    <w:rsid w:val="00A70269"/>
    <w:rsid w:val="00A702E3"/>
    <w:rsid w:val="00A715E1"/>
    <w:rsid w:val="00A7215C"/>
    <w:rsid w:val="00A743F2"/>
    <w:rsid w:val="00A74BAF"/>
    <w:rsid w:val="00A757BB"/>
    <w:rsid w:val="00A76104"/>
    <w:rsid w:val="00A76193"/>
    <w:rsid w:val="00A763C4"/>
    <w:rsid w:val="00A76F0C"/>
    <w:rsid w:val="00A77B1F"/>
    <w:rsid w:val="00A82346"/>
    <w:rsid w:val="00A829D3"/>
    <w:rsid w:val="00A82B64"/>
    <w:rsid w:val="00A8318D"/>
    <w:rsid w:val="00A852F6"/>
    <w:rsid w:val="00A85F23"/>
    <w:rsid w:val="00A86466"/>
    <w:rsid w:val="00A86AE6"/>
    <w:rsid w:val="00A8768C"/>
    <w:rsid w:val="00A90421"/>
    <w:rsid w:val="00A90443"/>
    <w:rsid w:val="00A90BF8"/>
    <w:rsid w:val="00A91300"/>
    <w:rsid w:val="00A91771"/>
    <w:rsid w:val="00A9185A"/>
    <w:rsid w:val="00A91CE4"/>
    <w:rsid w:val="00A93042"/>
    <w:rsid w:val="00A9542F"/>
    <w:rsid w:val="00A9565C"/>
    <w:rsid w:val="00A96132"/>
    <w:rsid w:val="00A96591"/>
    <w:rsid w:val="00A96FFC"/>
    <w:rsid w:val="00A97124"/>
    <w:rsid w:val="00A977EE"/>
    <w:rsid w:val="00AA00AC"/>
    <w:rsid w:val="00AA0369"/>
    <w:rsid w:val="00AA0CC3"/>
    <w:rsid w:val="00AA0ECC"/>
    <w:rsid w:val="00AA30F4"/>
    <w:rsid w:val="00AA460F"/>
    <w:rsid w:val="00AA4E21"/>
    <w:rsid w:val="00AA5024"/>
    <w:rsid w:val="00AA69C8"/>
    <w:rsid w:val="00AB3250"/>
    <w:rsid w:val="00AB3FDD"/>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48E4"/>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6DD"/>
    <w:rsid w:val="00B1095E"/>
    <w:rsid w:val="00B117F2"/>
    <w:rsid w:val="00B130E8"/>
    <w:rsid w:val="00B15361"/>
    <w:rsid w:val="00B15449"/>
    <w:rsid w:val="00B15B18"/>
    <w:rsid w:val="00B20113"/>
    <w:rsid w:val="00B20248"/>
    <w:rsid w:val="00B210A3"/>
    <w:rsid w:val="00B22E25"/>
    <w:rsid w:val="00B23BC4"/>
    <w:rsid w:val="00B24FFB"/>
    <w:rsid w:val="00B25008"/>
    <w:rsid w:val="00B25370"/>
    <w:rsid w:val="00B25E31"/>
    <w:rsid w:val="00B26FE4"/>
    <w:rsid w:val="00B27613"/>
    <w:rsid w:val="00B31269"/>
    <w:rsid w:val="00B3162D"/>
    <w:rsid w:val="00B31B49"/>
    <w:rsid w:val="00B333A2"/>
    <w:rsid w:val="00B33AF4"/>
    <w:rsid w:val="00B34315"/>
    <w:rsid w:val="00B34346"/>
    <w:rsid w:val="00B35780"/>
    <w:rsid w:val="00B36A07"/>
    <w:rsid w:val="00B37D79"/>
    <w:rsid w:val="00B40273"/>
    <w:rsid w:val="00B4054B"/>
    <w:rsid w:val="00B4156F"/>
    <w:rsid w:val="00B4350A"/>
    <w:rsid w:val="00B43A96"/>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6DB1"/>
    <w:rsid w:val="00B87053"/>
    <w:rsid w:val="00B90DD7"/>
    <w:rsid w:val="00B92B68"/>
    <w:rsid w:val="00B94BF8"/>
    <w:rsid w:val="00B96DE9"/>
    <w:rsid w:val="00B97187"/>
    <w:rsid w:val="00B97CE5"/>
    <w:rsid w:val="00BA3C41"/>
    <w:rsid w:val="00BA4736"/>
    <w:rsid w:val="00BA61FD"/>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F5"/>
    <w:rsid w:val="00BE65F3"/>
    <w:rsid w:val="00BE735A"/>
    <w:rsid w:val="00BF1F2D"/>
    <w:rsid w:val="00BF33C4"/>
    <w:rsid w:val="00BF3668"/>
    <w:rsid w:val="00BF5AFA"/>
    <w:rsid w:val="00BF5F7B"/>
    <w:rsid w:val="00BF6AFA"/>
    <w:rsid w:val="00C00A49"/>
    <w:rsid w:val="00C0299D"/>
    <w:rsid w:val="00C04577"/>
    <w:rsid w:val="00C0584A"/>
    <w:rsid w:val="00C05A28"/>
    <w:rsid w:val="00C06444"/>
    <w:rsid w:val="00C073A3"/>
    <w:rsid w:val="00C07B23"/>
    <w:rsid w:val="00C10AA4"/>
    <w:rsid w:val="00C13F15"/>
    <w:rsid w:val="00C14615"/>
    <w:rsid w:val="00C14BC3"/>
    <w:rsid w:val="00C15A93"/>
    <w:rsid w:val="00C15B46"/>
    <w:rsid w:val="00C15BFE"/>
    <w:rsid w:val="00C21A55"/>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102"/>
    <w:rsid w:val="00C55313"/>
    <w:rsid w:val="00C57F52"/>
    <w:rsid w:val="00C60621"/>
    <w:rsid w:val="00C60F8B"/>
    <w:rsid w:val="00C61D54"/>
    <w:rsid w:val="00C62375"/>
    <w:rsid w:val="00C6238E"/>
    <w:rsid w:val="00C62599"/>
    <w:rsid w:val="00C63919"/>
    <w:rsid w:val="00C64DFF"/>
    <w:rsid w:val="00C70847"/>
    <w:rsid w:val="00C71325"/>
    <w:rsid w:val="00C72037"/>
    <w:rsid w:val="00C72833"/>
    <w:rsid w:val="00C729FB"/>
    <w:rsid w:val="00C7326B"/>
    <w:rsid w:val="00C733BD"/>
    <w:rsid w:val="00C740F4"/>
    <w:rsid w:val="00C759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072"/>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0CA2"/>
    <w:rsid w:val="00CB1FEE"/>
    <w:rsid w:val="00CB43BA"/>
    <w:rsid w:val="00CB675A"/>
    <w:rsid w:val="00CB71C0"/>
    <w:rsid w:val="00CC2225"/>
    <w:rsid w:val="00CC3B05"/>
    <w:rsid w:val="00CC3F92"/>
    <w:rsid w:val="00CC75FD"/>
    <w:rsid w:val="00CD10C0"/>
    <w:rsid w:val="00CD2ADC"/>
    <w:rsid w:val="00CD3735"/>
    <w:rsid w:val="00CD6307"/>
    <w:rsid w:val="00CE1AE5"/>
    <w:rsid w:val="00CE1B8D"/>
    <w:rsid w:val="00CE28FA"/>
    <w:rsid w:val="00CE2CC1"/>
    <w:rsid w:val="00CE499A"/>
    <w:rsid w:val="00CE4DA4"/>
    <w:rsid w:val="00CE5767"/>
    <w:rsid w:val="00CE6345"/>
    <w:rsid w:val="00CE7026"/>
    <w:rsid w:val="00CE75B8"/>
    <w:rsid w:val="00CF00DA"/>
    <w:rsid w:val="00CF1082"/>
    <w:rsid w:val="00CF14C7"/>
    <w:rsid w:val="00CF180E"/>
    <w:rsid w:val="00CF3BD8"/>
    <w:rsid w:val="00CF6E3C"/>
    <w:rsid w:val="00CF6E6C"/>
    <w:rsid w:val="00D01163"/>
    <w:rsid w:val="00D01EE0"/>
    <w:rsid w:val="00D021D6"/>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4AF7"/>
    <w:rsid w:val="00D44B51"/>
    <w:rsid w:val="00D464D0"/>
    <w:rsid w:val="00D511CB"/>
    <w:rsid w:val="00D52878"/>
    <w:rsid w:val="00D52FDC"/>
    <w:rsid w:val="00D53161"/>
    <w:rsid w:val="00D54347"/>
    <w:rsid w:val="00D55AE9"/>
    <w:rsid w:val="00D5619B"/>
    <w:rsid w:val="00D56223"/>
    <w:rsid w:val="00D61FFC"/>
    <w:rsid w:val="00D6289E"/>
    <w:rsid w:val="00D62AC1"/>
    <w:rsid w:val="00D63AF6"/>
    <w:rsid w:val="00D63CF8"/>
    <w:rsid w:val="00D65409"/>
    <w:rsid w:val="00D66F96"/>
    <w:rsid w:val="00D67ED7"/>
    <w:rsid w:val="00D73502"/>
    <w:rsid w:val="00D735B5"/>
    <w:rsid w:val="00D738D6"/>
    <w:rsid w:val="00D7483A"/>
    <w:rsid w:val="00D755EB"/>
    <w:rsid w:val="00D76655"/>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63F1"/>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318B6"/>
    <w:rsid w:val="00E32818"/>
    <w:rsid w:val="00E33AFC"/>
    <w:rsid w:val="00E3439D"/>
    <w:rsid w:val="00E37069"/>
    <w:rsid w:val="00E372CF"/>
    <w:rsid w:val="00E379BF"/>
    <w:rsid w:val="00E4070A"/>
    <w:rsid w:val="00E40F57"/>
    <w:rsid w:val="00E42091"/>
    <w:rsid w:val="00E421E5"/>
    <w:rsid w:val="00E438DD"/>
    <w:rsid w:val="00E43F1C"/>
    <w:rsid w:val="00E44A3F"/>
    <w:rsid w:val="00E459F1"/>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4A1B"/>
    <w:rsid w:val="00E64B42"/>
    <w:rsid w:val="00E65666"/>
    <w:rsid w:val="00E6583E"/>
    <w:rsid w:val="00E6652E"/>
    <w:rsid w:val="00E668FC"/>
    <w:rsid w:val="00E66E60"/>
    <w:rsid w:val="00E67EA5"/>
    <w:rsid w:val="00E71510"/>
    <w:rsid w:val="00E76B85"/>
    <w:rsid w:val="00E76D66"/>
    <w:rsid w:val="00E77645"/>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59C1"/>
    <w:rsid w:val="00ED69BB"/>
    <w:rsid w:val="00ED6E84"/>
    <w:rsid w:val="00EE1774"/>
    <w:rsid w:val="00EE2C4D"/>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109D"/>
    <w:rsid w:val="00F011F7"/>
    <w:rsid w:val="00F01C4D"/>
    <w:rsid w:val="00F01D80"/>
    <w:rsid w:val="00F025A2"/>
    <w:rsid w:val="00F041E3"/>
    <w:rsid w:val="00F04712"/>
    <w:rsid w:val="00F052EA"/>
    <w:rsid w:val="00F07B30"/>
    <w:rsid w:val="00F07B90"/>
    <w:rsid w:val="00F12F2A"/>
    <w:rsid w:val="00F13861"/>
    <w:rsid w:val="00F1461A"/>
    <w:rsid w:val="00F1484D"/>
    <w:rsid w:val="00F14EFF"/>
    <w:rsid w:val="00F15599"/>
    <w:rsid w:val="00F17D4D"/>
    <w:rsid w:val="00F22EC7"/>
    <w:rsid w:val="00F25155"/>
    <w:rsid w:val="00F27077"/>
    <w:rsid w:val="00F2736F"/>
    <w:rsid w:val="00F27390"/>
    <w:rsid w:val="00F27504"/>
    <w:rsid w:val="00F27A07"/>
    <w:rsid w:val="00F32456"/>
    <w:rsid w:val="00F324AF"/>
    <w:rsid w:val="00F346DD"/>
    <w:rsid w:val="00F37734"/>
    <w:rsid w:val="00F40755"/>
    <w:rsid w:val="00F40F7E"/>
    <w:rsid w:val="00F427B0"/>
    <w:rsid w:val="00F42BC2"/>
    <w:rsid w:val="00F46194"/>
    <w:rsid w:val="00F5064F"/>
    <w:rsid w:val="00F50810"/>
    <w:rsid w:val="00F50F68"/>
    <w:rsid w:val="00F52A51"/>
    <w:rsid w:val="00F5388C"/>
    <w:rsid w:val="00F53DE7"/>
    <w:rsid w:val="00F5426F"/>
    <w:rsid w:val="00F54DD4"/>
    <w:rsid w:val="00F5501E"/>
    <w:rsid w:val="00F551C3"/>
    <w:rsid w:val="00F55ADA"/>
    <w:rsid w:val="00F5600E"/>
    <w:rsid w:val="00F5655D"/>
    <w:rsid w:val="00F57337"/>
    <w:rsid w:val="00F61032"/>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3C00"/>
    <w:rsid w:val="00FA5A85"/>
    <w:rsid w:val="00FA5D09"/>
    <w:rsid w:val="00FA5FD4"/>
    <w:rsid w:val="00FA6EA2"/>
    <w:rsid w:val="00FA70D9"/>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5C4A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link w:val="Heading3"/>
    <w:qFormat/>
    <w:rsid w:val="0060316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table" w:styleId="TableGrid">
    <w:name w:val="Table Grid"/>
    <w:basedOn w:val="TableNormal"/>
    <w:rsid w:val="008739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873905"/>
    <w:rPr>
      <w:rFonts w:ascii="Arial" w:eastAsia="Times New Roman" w:hAnsi="Arial"/>
      <w:sz w:val="2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4</Pages>
  <Words>1586</Words>
  <Characters>8598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10164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Nokia - Jussi</cp:lastModifiedBy>
  <cp:revision>151</cp:revision>
  <dcterms:created xsi:type="dcterms:W3CDTF">2022-04-25T08:42:00Z</dcterms:created>
  <dcterms:modified xsi:type="dcterms:W3CDTF">2023-04-05T12:37:00Z</dcterms:modified>
</cp:coreProperties>
</file>